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5C102B0" w:rsidR="00E8079D" w:rsidRPr="006820FC" w:rsidRDefault="00E8079D" w:rsidP="00E8079D">
      <w:pPr>
        <w:pStyle w:val="CRCoverPage"/>
        <w:tabs>
          <w:tab w:val="right" w:pos="9639"/>
        </w:tabs>
        <w:spacing w:after="0"/>
        <w:rPr>
          <w:b/>
          <w:i/>
          <w:sz w:val="28"/>
        </w:rPr>
      </w:pPr>
      <w:r w:rsidRPr="006820FC">
        <w:rPr>
          <w:b/>
          <w:sz w:val="24"/>
        </w:rPr>
        <w:t>3GPP TSG-CT WG</w:t>
      </w:r>
      <w:r w:rsidR="00FE4C1E" w:rsidRPr="006820FC">
        <w:rPr>
          <w:b/>
          <w:sz w:val="24"/>
        </w:rPr>
        <w:t>1</w:t>
      </w:r>
      <w:r w:rsidRPr="006820FC">
        <w:rPr>
          <w:b/>
          <w:sz w:val="24"/>
        </w:rPr>
        <w:t xml:space="preserve"> Meeting #</w:t>
      </w:r>
      <w:r w:rsidR="00FE4C1E" w:rsidRPr="006820FC">
        <w:rPr>
          <w:b/>
          <w:sz w:val="24"/>
        </w:rPr>
        <w:t>1</w:t>
      </w:r>
      <w:r w:rsidR="00987214" w:rsidRPr="006820FC">
        <w:rPr>
          <w:b/>
          <w:sz w:val="24"/>
        </w:rPr>
        <w:t>3</w:t>
      </w:r>
      <w:r w:rsidR="00FC4D30" w:rsidRPr="006820FC">
        <w:rPr>
          <w:b/>
          <w:sz w:val="24"/>
        </w:rPr>
        <w:t>3</w:t>
      </w:r>
      <w:r w:rsidR="002E66E2" w:rsidRPr="006820FC">
        <w:rPr>
          <w:b/>
          <w:sz w:val="24"/>
        </w:rPr>
        <w:t>e</w:t>
      </w:r>
      <w:r w:rsidR="00FC4D30" w:rsidRPr="006820FC">
        <w:rPr>
          <w:b/>
          <w:sz w:val="24"/>
        </w:rPr>
        <w:t>-bis</w:t>
      </w:r>
      <w:r w:rsidRPr="006820FC">
        <w:rPr>
          <w:b/>
          <w:i/>
          <w:sz w:val="28"/>
        </w:rPr>
        <w:tab/>
      </w:r>
      <w:r w:rsidRPr="006820FC">
        <w:rPr>
          <w:b/>
          <w:sz w:val="24"/>
        </w:rPr>
        <w:t>C</w:t>
      </w:r>
      <w:r w:rsidR="00FE4C1E" w:rsidRPr="006820FC">
        <w:rPr>
          <w:b/>
          <w:sz w:val="24"/>
        </w:rPr>
        <w:t>1</w:t>
      </w:r>
      <w:r w:rsidRPr="006820FC">
        <w:rPr>
          <w:b/>
          <w:sz w:val="24"/>
        </w:rPr>
        <w:t>-</w:t>
      </w:r>
      <w:r w:rsidR="003674C0" w:rsidRPr="006820FC">
        <w:rPr>
          <w:b/>
          <w:sz w:val="24"/>
        </w:rPr>
        <w:t>2</w:t>
      </w:r>
      <w:r w:rsidR="002A23BB">
        <w:rPr>
          <w:b/>
          <w:sz w:val="24"/>
        </w:rPr>
        <w:t>2</w:t>
      </w:r>
      <w:r w:rsidR="00FC69B9">
        <w:rPr>
          <w:b/>
          <w:sz w:val="24"/>
        </w:rPr>
        <w:t>0571</w:t>
      </w:r>
    </w:p>
    <w:p w14:paraId="5DC21640" w14:textId="02A84ACD" w:rsidR="003674C0" w:rsidRPr="006820FC" w:rsidRDefault="00941BFE" w:rsidP="00C21328">
      <w:pPr>
        <w:pStyle w:val="CRCoverPage"/>
        <w:tabs>
          <w:tab w:val="right" w:pos="9630"/>
        </w:tabs>
        <w:rPr>
          <w:b/>
          <w:sz w:val="24"/>
        </w:rPr>
      </w:pPr>
      <w:r w:rsidRPr="006820FC">
        <w:rPr>
          <w:b/>
          <w:sz w:val="24"/>
        </w:rPr>
        <w:t>E</w:t>
      </w:r>
      <w:r w:rsidR="00552A54" w:rsidRPr="006820FC">
        <w:rPr>
          <w:b/>
          <w:sz w:val="24"/>
        </w:rPr>
        <w:t>-</w:t>
      </w:r>
      <w:r w:rsidRPr="006820FC">
        <w:rPr>
          <w:b/>
          <w:sz w:val="24"/>
        </w:rPr>
        <w:t>meeting</w:t>
      </w:r>
      <w:r w:rsidR="003674C0" w:rsidRPr="006820FC">
        <w:rPr>
          <w:b/>
          <w:sz w:val="24"/>
        </w:rPr>
        <w:t xml:space="preserve">, </w:t>
      </w:r>
      <w:r w:rsidR="00247684" w:rsidRPr="006820FC">
        <w:rPr>
          <w:b/>
          <w:sz w:val="24"/>
        </w:rPr>
        <w:t>1</w:t>
      </w:r>
      <w:r w:rsidR="00521F9A" w:rsidRPr="006820FC">
        <w:rPr>
          <w:b/>
          <w:sz w:val="24"/>
        </w:rPr>
        <w:t>7</w:t>
      </w:r>
      <w:r w:rsidR="00FC4D30" w:rsidRPr="006820FC">
        <w:rPr>
          <w:b/>
          <w:sz w:val="24"/>
        </w:rPr>
        <w:t>-</w:t>
      </w:r>
      <w:r w:rsidR="00521F9A" w:rsidRPr="006820FC">
        <w:rPr>
          <w:b/>
          <w:sz w:val="24"/>
        </w:rPr>
        <w:t>21</w:t>
      </w:r>
      <w:r w:rsidR="00247684" w:rsidRPr="006820FC">
        <w:rPr>
          <w:b/>
          <w:sz w:val="24"/>
        </w:rPr>
        <w:t xml:space="preserve"> </w:t>
      </w:r>
      <w:r w:rsidR="00FC4D30" w:rsidRPr="006820FC">
        <w:rPr>
          <w:b/>
          <w:sz w:val="24"/>
        </w:rPr>
        <w:t>January</w:t>
      </w:r>
      <w:r w:rsidR="003674C0" w:rsidRPr="006820FC">
        <w:rPr>
          <w:b/>
          <w:sz w:val="24"/>
        </w:rPr>
        <w:t xml:space="preserve"> 202</w:t>
      </w:r>
      <w:r w:rsidR="007752C2" w:rsidRPr="006820FC">
        <w:rPr>
          <w:b/>
          <w:sz w:val="24"/>
        </w:rPr>
        <w:t>2</w:t>
      </w:r>
      <w:r w:rsidR="00AC4FE0">
        <w:rPr>
          <w:b/>
          <w:sz w:val="24"/>
        </w:rPr>
        <w:tab/>
        <w:t xml:space="preserve">(was </w:t>
      </w:r>
      <w:r w:rsidR="00AC4FE0" w:rsidRPr="006820FC">
        <w:rPr>
          <w:b/>
          <w:sz w:val="24"/>
        </w:rPr>
        <w:t>C1-2</w:t>
      </w:r>
      <w:r w:rsidR="00AC4FE0">
        <w:rPr>
          <w:b/>
          <w:sz w:val="24"/>
        </w:rPr>
        <w:t>20231)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0F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820FC" w:rsidRDefault="00305409" w:rsidP="00E34898">
            <w:pPr>
              <w:pStyle w:val="CRCoverPage"/>
              <w:spacing w:after="0"/>
              <w:jc w:val="right"/>
              <w:rPr>
                <w:i/>
              </w:rPr>
            </w:pPr>
            <w:r w:rsidRPr="006820FC">
              <w:rPr>
                <w:i/>
                <w:sz w:val="14"/>
              </w:rPr>
              <w:t>CR-Form-v</w:t>
            </w:r>
            <w:r w:rsidR="008863B9" w:rsidRPr="006820FC">
              <w:rPr>
                <w:i/>
                <w:sz w:val="14"/>
              </w:rPr>
              <w:t>12.0</w:t>
            </w:r>
          </w:p>
        </w:tc>
      </w:tr>
      <w:tr w:rsidR="001E41F3" w:rsidRPr="006820FC" w14:paraId="72856C93" w14:textId="77777777" w:rsidTr="00547111">
        <w:tc>
          <w:tcPr>
            <w:tcW w:w="9641" w:type="dxa"/>
            <w:gridSpan w:val="9"/>
            <w:tcBorders>
              <w:left w:val="single" w:sz="4" w:space="0" w:color="auto"/>
              <w:right w:val="single" w:sz="4" w:space="0" w:color="auto"/>
            </w:tcBorders>
          </w:tcPr>
          <w:p w14:paraId="61C8E1A5" w14:textId="77777777" w:rsidR="001E41F3" w:rsidRPr="006820FC" w:rsidRDefault="001E41F3">
            <w:pPr>
              <w:pStyle w:val="CRCoverPage"/>
              <w:spacing w:after="0"/>
              <w:jc w:val="center"/>
            </w:pPr>
            <w:r w:rsidRPr="006820FC">
              <w:rPr>
                <w:b/>
                <w:sz w:val="32"/>
              </w:rPr>
              <w:t>CHANGE REQUEST</w:t>
            </w:r>
          </w:p>
        </w:tc>
      </w:tr>
      <w:tr w:rsidR="001E41F3" w:rsidRPr="006820FC" w14:paraId="2A68176B" w14:textId="77777777" w:rsidTr="00547111">
        <w:tc>
          <w:tcPr>
            <w:tcW w:w="9641" w:type="dxa"/>
            <w:gridSpan w:val="9"/>
            <w:tcBorders>
              <w:left w:val="single" w:sz="4" w:space="0" w:color="auto"/>
              <w:right w:val="single" w:sz="4" w:space="0" w:color="auto"/>
            </w:tcBorders>
          </w:tcPr>
          <w:p w14:paraId="03A34A5A" w14:textId="77777777" w:rsidR="001E41F3" w:rsidRPr="006820FC" w:rsidRDefault="001E41F3">
            <w:pPr>
              <w:pStyle w:val="CRCoverPage"/>
              <w:spacing w:after="0"/>
              <w:rPr>
                <w:sz w:val="8"/>
                <w:szCs w:val="8"/>
              </w:rPr>
            </w:pPr>
          </w:p>
        </w:tc>
      </w:tr>
      <w:tr w:rsidR="001E41F3" w:rsidRPr="006820FC" w14:paraId="4BCC8650" w14:textId="77777777" w:rsidTr="00547111">
        <w:tc>
          <w:tcPr>
            <w:tcW w:w="142" w:type="dxa"/>
            <w:tcBorders>
              <w:left w:val="single" w:sz="4" w:space="0" w:color="auto"/>
            </w:tcBorders>
          </w:tcPr>
          <w:p w14:paraId="76572A9A" w14:textId="77777777" w:rsidR="001E41F3" w:rsidRPr="006820FC" w:rsidRDefault="001E41F3">
            <w:pPr>
              <w:pStyle w:val="CRCoverPage"/>
              <w:spacing w:after="0"/>
              <w:jc w:val="right"/>
            </w:pPr>
          </w:p>
        </w:tc>
        <w:tc>
          <w:tcPr>
            <w:tcW w:w="1559" w:type="dxa"/>
            <w:shd w:val="pct30" w:color="FFFF00" w:fill="auto"/>
          </w:tcPr>
          <w:p w14:paraId="090A41C5" w14:textId="7633451C" w:rsidR="001E41F3" w:rsidRPr="006820FC" w:rsidRDefault="009A0EB0" w:rsidP="00BD0AE7">
            <w:pPr>
              <w:pStyle w:val="CRCoverPage"/>
              <w:spacing w:after="0"/>
              <w:jc w:val="right"/>
              <w:rPr>
                <w:b/>
                <w:sz w:val="28"/>
              </w:rPr>
            </w:pPr>
            <w:r w:rsidRPr="006820FC">
              <w:rPr>
                <w:b/>
                <w:sz w:val="28"/>
              </w:rPr>
              <w:t>24.483</w:t>
            </w:r>
            <w:r w:rsidR="003E0BDD" w:rsidRPr="006820FC">
              <w:rPr>
                <w:b/>
                <w:sz w:val="28"/>
              </w:rPr>
              <w:t xml:space="preserve"> </w:t>
            </w:r>
          </w:p>
        </w:tc>
        <w:tc>
          <w:tcPr>
            <w:tcW w:w="709" w:type="dxa"/>
          </w:tcPr>
          <w:p w14:paraId="6989E4BA" w14:textId="77777777" w:rsidR="001E41F3" w:rsidRPr="006820FC" w:rsidRDefault="001E41F3">
            <w:pPr>
              <w:pStyle w:val="CRCoverPage"/>
              <w:spacing w:after="0"/>
              <w:jc w:val="center"/>
            </w:pPr>
            <w:r w:rsidRPr="006820FC">
              <w:rPr>
                <w:b/>
                <w:sz w:val="28"/>
              </w:rPr>
              <w:t>CR</w:t>
            </w:r>
          </w:p>
        </w:tc>
        <w:tc>
          <w:tcPr>
            <w:tcW w:w="1276" w:type="dxa"/>
            <w:shd w:val="pct30" w:color="FFFF00" w:fill="auto"/>
          </w:tcPr>
          <w:p w14:paraId="6A189C51" w14:textId="33CBDD0C" w:rsidR="001E41F3" w:rsidRPr="006820FC" w:rsidRDefault="002A23BB" w:rsidP="00547111">
            <w:pPr>
              <w:pStyle w:val="CRCoverPage"/>
              <w:spacing w:after="0"/>
            </w:pPr>
            <w:r>
              <w:rPr>
                <w:b/>
                <w:sz w:val="28"/>
              </w:rPr>
              <w:t>0144</w:t>
            </w:r>
          </w:p>
        </w:tc>
        <w:tc>
          <w:tcPr>
            <w:tcW w:w="709" w:type="dxa"/>
          </w:tcPr>
          <w:p w14:paraId="4D31CD14" w14:textId="77777777" w:rsidR="001E41F3" w:rsidRPr="006820FC" w:rsidRDefault="001E41F3" w:rsidP="0051580D">
            <w:pPr>
              <w:pStyle w:val="CRCoverPage"/>
              <w:tabs>
                <w:tab w:val="right" w:pos="625"/>
              </w:tabs>
              <w:spacing w:after="0"/>
              <w:jc w:val="center"/>
            </w:pPr>
            <w:r w:rsidRPr="006820FC">
              <w:rPr>
                <w:b/>
                <w:bCs/>
                <w:sz w:val="28"/>
              </w:rPr>
              <w:t>rev</w:t>
            </w:r>
          </w:p>
        </w:tc>
        <w:tc>
          <w:tcPr>
            <w:tcW w:w="992" w:type="dxa"/>
            <w:shd w:val="pct30" w:color="FFFF00" w:fill="auto"/>
          </w:tcPr>
          <w:p w14:paraId="0A956990" w14:textId="356F3D72" w:rsidR="001E41F3" w:rsidRPr="006820FC" w:rsidRDefault="00AC4FE0" w:rsidP="00E13F3D">
            <w:pPr>
              <w:pStyle w:val="CRCoverPage"/>
              <w:spacing w:after="0"/>
              <w:jc w:val="center"/>
              <w:rPr>
                <w:b/>
              </w:rPr>
            </w:pPr>
            <w:r>
              <w:rPr>
                <w:b/>
                <w:sz w:val="28"/>
              </w:rPr>
              <w:t>1</w:t>
            </w:r>
          </w:p>
        </w:tc>
        <w:tc>
          <w:tcPr>
            <w:tcW w:w="2410" w:type="dxa"/>
          </w:tcPr>
          <w:p w14:paraId="20FF5F01" w14:textId="77777777" w:rsidR="001E41F3" w:rsidRPr="006820FC" w:rsidRDefault="001E41F3" w:rsidP="0051580D">
            <w:pPr>
              <w:pStyle w:val="CRCoverPage"/>
              <w:tabs>
                <w:tab w:val="right" w:pos="1825"/>
              </w:tabs>
              <w:spacing w:after="0"/>
              <w:jc w:val="center"/>
            </w:pPr>
            <w:r w:rsidRPr="006820FC">
              <w:rPr>
                <w:b/>
                <w:sz w:val="28"/>
                <w:szCs w:val="28"/>
              </w:rPr>
              <w:t>Current version:</w:t>
            </w:r>
          </w:p>
        </w:tc>
        <w:tc>
          <w:tcPr>
            <w:tcW w:w="1701" w:type="dxa"/>
            <w:shd w:val="pct30" w:color="FFFF00" w:fill="auto"/>
          </w:tcPr>
          <w:p w14:paraId="7FEC6AD9" w14:textId="10B1CEC9" w:rsidR="001E41F3" w:rsidRPr="006820FC" w:rsidRDefault="007752C2">
            <w:pPr>
              <w:pStyle w:val="CRCoverPage"/>
              <w:spacing w:after="0"/>
              <w:jc w:val="center"/>
              <w:rPr>
                <w:sz w:val="28"/>
              </w:rPr>
            </w:pPr>
            <w:r w:rsidRPr="006820FC">
              <w:rPr>
                <w:b/>
                <w:sz w:val="28"/>
              </w:rPr>
              <w:t>17.5.0</w:t>
            </w:r>
          </w:p>
        </w:tc>
        <w:tc>
          <w:tcPr>
            <w:tcW w:w="143" w:type="dxa"/>
            <w:tcBorders>
              <w:right w:val="single" w:sz="4" w:space="0" w:color="auto"/>
            </w:tcBorders>
          </w:tcPr>
          <w:p w14:paraId="2BCBFD98" w14:textId="77777777" w:rsidR="001E41F3" w:rsidRPr="006820FC" w:rsidRDefault="001E41F3">
            <w:pPr>
              <w:pStyle w:val="CRCoverPage"/>
              <w:spacing w:after="0"/>
            </w:pPr>
          </w:p>
        </w:tc>
      </w:tr>
      <w:tr w:rsidR="001E41F3" w:rsidRPr="006820FC" w14:paraId="1DCA571F" w14:textId="77777777" w:rsidTr="00547111">
        <w:tc>
          <w:tcPr>
            <w:tcW w:w="9641" w:type="dxa"/>
            <w:gridSpan w:val="9"/>
            <w:tcBorders>
              <w:left w:val="single" w:sz="4" w:space="0" w:color="auto"/>
              <w:right w:val="single" w:sz="4" w:space="0" w:color="auto"/>
            </w:tcBorders>
          </w:tcPr>
          <w:p w14:paraId="00497997" w14:textId="77777777" w:rsidR="001E41F3" w:rsidRPr="006820FC" w:rsidRDefault="001E41F3">
            <w:pPr>
              <w:pStyle w:val="CRCoverPage"/>
              <w:spacing w:after="0"/>
            </w:pPr>
          </w:p>
        </w:tc>
      </w:tr>
      <w:tr w:rsidR="001E41F3" w:rsidRPr="006820FC" w14:paraId="33D30BE2" w14:textId="77777777" w:rsidTr="00547111">
        <w:tc>
          <w:tcPr>
            <w:tcW w:w="9641" w:type="dxa"/>
            <w:gridSpan w:val="9"/>
            <w:tcBorders>
              <w:top w:val="single" w:sz="4" w:space="0" w:color="auto"/>
            </w:tcBorders>
          </w:tcPr>
          <w:p w14:paraId="767CFBC1" w14:textId="77777777" w:rsidR="001E41F3" w:rsidRPr="006820FC" w:rsidRDefault="001E41F3">
            <w:pPr>
              <w:pStyle w:val="CRCoverPage"/>
              <w:spacing w:after="0"/>
              <w:jc w:val="center"/>
              <w:rPr>
                <w:rFonts w:cs="Arial"/>
                <w:i/>
              </w:rPr>
            </w:pPr>
            <w:r w:rsidRPr="006820FC">
              <w:rPr>
                <w:rFonts w:cs="Arial"/>
                <w:i/>
              </w:rPr>
              <w:t xml:space="preserve">For </w:t>
            </w:r>
            <w:hyperlink r:id="rId9" w:anchor="_blank" w:history="1">
              <w:r w:rsidRPr="006820FC">
                <w:rPr>
                  <w:rStyle w:val="Hyperlink"/>
                  <w:rFonts w:cs="Arial"/>
                  <w:b/>
                  <w:i/>
                  <w:color w:val="FF0000"/>
                </w:rPr>
                <w:t>HE</w:t>
              </w:r>
              <w:bookmarkStart w:id="0" w:name="_Hlt497126619"/>
              <w:r w:rsidRPr="006820FC">
                <w:rPr>
                  <w:rStyle w:val="Hyperlink"/>
                  <w:rFonts w:cs="Arial"/>
                  <w:b/>
                  <w:i/>
                  <w:color w:val="FF0000"/>
                </w:rPr>
                <w:t>L</w:t>
              </w:r>
              <w:bookmarkEnd w:id="0"/>
              <w:r w:rsidRPr="006820FC">
                <w:rPr>
                  <w:rStyle w:val="Hyperlink"/>
                  <w:rFonts w:cs="Arial"/>
                  <w:b/>
                  <w:i/>
                  <w:color w:val="FF0000"/>
                </w:rPr>
                <w:t>P</w:t>
              </w:r>
            </w:hyperlink>
            <w:r w:rsidRPr="006820FC">
              <w:rPr>
                <w:rFonts w:cs="Arial"/>
                <w:b/>
                <w:i/>
                <w:color w:val="FF0000"/>
              </w:rPr>
              <w:t xml:space="preserve"> </w:t>
            </w:r>
            <w:r w:rsidRPr="006820FC">
              <w:rPr>
                <w:rFonts w:cs="Arial"/>
                <w:i/>
              </w:rPr>
              <w:t>on using this form</w:t>
            </w:r>
            <w:r w:rsidR="0051580D" w:rsidRPr="006820FC">
              <w:rPr>
                <w:rFonts w:cs="Arial"/>
                <w:i/>
              </w:rPr>
              <w:t>: c</w:t>
            </w:r>
            <w:r w:rsidR="00F25D98" w:rsidRPr="006820FC">
              <w:rPr>
                <w:rFonts w:cs="Arial"/>
                <w:i/>
              </w:rPr>
              <w:t xml:space="preserve">omprehensive instructions can be found at </w:t>
            </w:r>
            <w:r w:rsidR="001B7A65" w:rsidRPr="006820FC">
              <w:rPr>
                <w:rFonts w:cs="Arial"/>
                <w:i/>
              </w:rPr>
              <w:br/>
            </w:r>
            <w:hyperlink r:id="rId10" w:history="1">
              <w:r w:rsidR="00DE34CF" w:rsidRPr="006820FC">
                <w:rPr>
                  <w:rStyle w:val="Hyperlink"/>
                  <w:rFonts w:cs="Arial"/>
                  <w:i/>
                </w:rPr>
                <w:t>http://www.3gpp.org/Change-Requests</w:t>
              </w:r>
            </w:hyperlink>
            <w:r w:rsidR="00F25D98" w:rsidRPr="006820FC">
              <w:rPr>
                <w:rFonts w:cs="Arial"/>
                <w:i/>
              </w:rPr>
              <w:t>.</w:t>
            </w:r>
          </w:p>
        </w:tc>
      </w:tr>
      <w:tr w:rsidR="001E41F3" w:rsidRPr="006820FC" w14:paraId="1B8876DE" w14:textId="77777777" w:rsidTr="00547111">
        <w:tc>
          <w:tcPr>
            <w:tcW w:w="9641" w:type="dxa"/>
            <w:gridSpan w:val="9"/>
          </w:tcPr>
          <w:p w14:paraId="427B9ED0" w14:textId="77777777" w:rsidR="001E41F3" w:rsidRPr="006820FC" w:rsidRDefault="001E41F3">
            <w:pPr>
              <w:pStyle w:val="CRCoverPage"/>
              <w:spacing w:after="0"/>
              <w:rPr>
                <w:sz w:val="8"/>
                <w:szCs w:val="8"/>
              </w:rPr>
            </w:pPr>
          </w:p>
        </w:tc>
      </w:tr>
    </w:tbl>
    <w:p w14:paraId="5D44EC4D" w14:textId="77777777" w:rsidR="001E41F3" w:rsidRPr="006820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0FC" w14:paraId="58C01684" w14:textId="77777777" w:rsidTr="00A7671C">
        <w:tc>
          <w:tcPr>
            <w:tcW w:w="2835" w:type="dxa"/>
          </w:tcPr>
          <w:p w14:paraId="382A3504" w14:textId="77777777" w:rsidR="00F25D98" w:rsidRPr="006820FC" w:rsidRDefault="00F25D98" w:rsidP="001E41F3">
            <w:pPr>
              <w:pStyle w:val="CRCoverPage"/>
              <w:tabs>
                <w:tab w:val="right" w:pos="2751"/>
              </w:tabs>
              <w:spacing w:after="0"/>
              <w:rPr>
                <w:b/>
                <w:i/>
              </w:rPr>
            </w:pPr>
            <w:r w:rsidRPr="006820FC">
              <w:rPr>
                <w:b/>
                <w:i/>
              </w:rPr>
              <w:t>Proposed change</w:t>
            </w:r>
            <w:r w:rsidR="00A7671C" w:rsidRPr="006820FC">
              <w:rPr>
                <w:b/>
                <w:i/>
              </w:rPr>
              <w:t xml:space="preserve"> </w:t>
            </w:r>
            <w:r w:rsidRPr="006820FC">
              <w:rPr>
                <w:b/>
                <w:i/>
              </w:rPr>
              <w:t>affects:</w:t>
            </w:r>
          </w:p>
        </w:tc>
        <w:tc>
          <w:tcPr>
            <w:tcW w:w="1418" w:type="dxa"/>
          </w:tcPr>
          <w:p w14:paraId="4640BBA3" w14:textId="77777777" w:rsidR="00F25D98" w:rsidRPr="006820FC" w:rsidRDefault="00F25D98" w:rsidP="001E41F3">
            <w:pPr>
              <w:pStyle w:val="CRCoverPage"/>
              <w:spacing w:after="0"/>
              <w:jc w:val="right"/>
            </w:pPr>
            <w:r w:rsidRPr="006820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20F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20FC" w:rsidRDefault="00F25D98" w:rsidP="001E41F3">
            <w:pPr>
              <w:pStyle w:val="CRCoverPage"/>
              <w:spacing w:after="0"/>
              <w:jc w:val="right"/>
              <w:rPr>
                <w:u w:val="single"/>
              </w:rPr>
            </w:pPr>
            <w:r w:rsidRPr="006820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6820FC" w:rsidRDefault="00142340" w:rsidP="001E41F3">
            <w:pPr>
              <w:pStyle w:val="CRCoverPage"/>
              <w:spacing w:after="0"/>
              <w:jc w:val="center"/>
              <w:rPr>
                <w:b/>
                <w:caps/>
              </w:rPr>
            </w:pPr>
            <w:r w:rsidRPr="006820FC">
              <w:rPr>
                <w:b/>
                <w:caps/>
              </w:rPr>
              <w:t>X</w:t>
            </w:r>
          </w:p>
        </w:tc>
        <w:tc>
          <w:tcPr>
            <w:tcW w:w="2126" w:type="dxa"/>
          </w:tcPr>
          <w:p w14:paraId="44241F3D" w14:textId="77777777" w:rsidR="00F25D98" w:rsidRPr="006820FC" w:rsidRDefault="00F25D98" w:rsidP="001E41F3">
            <w:pPr>
              <w:pStyle w:val="CRCoverPage"/>
              <w:spacing w:after="0"/>
              <w:jc w:val="right"/>
              <w:rPr>
                <w:u w:val="single"/>
              </w:rPr>
            </w:pPr>
            <w:r w:rsidRPr="006820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20FC" w:rsidRDefault="00F25D98" w:rsidP="001E41F3">
            <w:pPr>
              <w:pStyle w:val="CRCoverPage"/>
              <w:spacing w:after="0"/>
              <w:jc w:val="center"/>
              <w:rPr>
                <w:b/>
                <w:caps/>
              </w:rPr>
            </w:pPr>
          </w:p>
        </w:tc>
        <w:tc>
          <w:tcPr>
            <w:tcW w:w="1418" w:type="dxa"/>
            <w:tcBorders>
              <w:left w:val="nil"/>
            </w:tcBorders>
          </w:tcPr>
          <w:p w14:paraId="0416F67E" w14:textId="77777777" w:rsidR="00F25D98" w:rsidRPr="006820FC" w:rsidRDefault="00F25D98" w:rsidP="001E41F3">
            <w:pPr>
              <w:pStyle w:val="CRCoverPage"/>
              <w:spacing w:after="0"/>
              <w:jc w:val="right"/>
            </w:pPr>
            <w:r w:rsidRPr="006820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820FC" w:rsidRDefault="00061995" w:rsidP="00061995">
            <w:pPr>
              <w:pStyle w:val="CRCoverPage"/>
              <w:spacing w:after="0"/>
              <w:jc w:val="center"/>
              <w:rPr>
                <w:b/>
                <w:bCs/>
                <w:caps/>
              </w:rPr>
            </w:pPr>
            <w:r w:rsidRPr="006820FC">
              <w:rPr>
                <w:b/>
                <w:bCs/>
                <w:caps/>
              </w:rPr>
              <w:t>X</w:t>
            </w:r>
          </w:p>
        </w:tc>
      </w:tr>
    </w:tbl>
    <w:p w14:paraId="5C2CB1C6" w14:textId="77777777" w:rsidR="001E41F3" w:rsidRPr="006820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20FC" w14:paraId="384F2805" w14:textId="77777777" w:rsidTr="00547111">
        <w:tc>
          <w:tcPr>
            <w:tcW w:w="9640" w:type="dxa"/>
            <w:gridSpan w:val="11"/>
          </w:tcPr>
          <w:p w14:paraId="39ACE161" w14:textId="77777777" w:rsidR="001E41F3" w:rsidRPr="006820FC" w:rsidRDefault="001E41F3">
            <w:pPr>
              <w:pStyle w:val="CRCoverPage"/>
              <w:spacing w:after="0"/>
              <w:rPr>
                <w:sz w:val="8"/>
                <w:szCs w:val="8"/>
              </w:rPr>
            </w:pPr>
          </w:p>
        </w:tc>
      </w:tr>
      <w:tr w:rsidR="001E41F3" w:rsidRPr="006820FC" w14:paraId="7EDDB17B" w14:textId="77777777" w:rsidTr="00547111">
        <w:tc>
          <w:tcPr>
            <w:tcW w:w="1843" w:type="dxa"/>
            <w:tcBorders>
              <w:top w:val="single" w:sz="4" w:space="0" w:color="auto"/>
              <w:left w:val="single" w:sz="4" w:space="0" w:color="auto"/>
            </w:tcBorders>
          </w:tcPr>
          <w:p w14:paraId="4FBF233A" w14:textId="77777777" w:rsidR="001E41F3" w:rsidRPr="006820FC" w:rsidRDefault="001E41F3">
            <w:pPr>
              <w:pStyle w:val="CRCoverPage"/>
              <w:tabs>
                <w:tab w:val="right" w:pos="1759"/>
              </w:tabs>
              <w:spacing w:after="0"/>
              <w:rPr>
                <w:b/>
                <w:i/>
              </w:rPr>
            </w:pPr>
            <w:r w:rsidRPr="006820FC">
              <w:rPr>
                <w:b/>
                <w:i/>
              </w:rPr>
              <w:t>Title:</w:t>
            </w:r>
            <w:r w:rsidRPr="006820FC">
              <w:rPr>
                <w:b/>
                <w:i/>
              </w:rPr>
              <w:tab/>
            </w:r>
          </w:p>
        </w:tc>
        <w:tc>
          <w:tcPr>
            <w:tcW w:w="7797" w:type="dxa"/>
            <w:gridSpan w:val="10"/>
            <w:tcBorders>
              <w:top w:val="single" w:sz="4" w:space="0" w:color="auto"/>
              <w:right w:val="single" w:sz="4" w:space="0" w:color="auto"/>
            </w:tcBorders>
            <w:shd w:val="pct30" w:color="FFFF00" w:fill="auto"/>
          </w:tcPr>
          <w:p w14:paraId="72B758FC" w14:textId="786A8520" w:rsidR="001E41F3" w:rsidRPr="006820FC" w:rsidRDefault="009A0EB0" w:rsidP="00C21328">
            <w:pPr>
              <w:pStyle w:val="CRCoverPage"/>
              <w:spacing w:after="0"/>
              <w:ind w:left="100"/>
            </w:pPr>
            <w:r w:rsidRPr="006820FC">
              <w:t xml:space="preserve">5G Data Network Config parameters </w:t>
            </w:r>
            <w:r w:rsidR="0048339C" w:rsidRPr="006820FC">
              <w:fldChar w:fldCharType="begin"/>
            </w:r>
            <w:r w:rsidR="0048339C" w:rsidRPr="006820FC">
              <w:instrText xml:space="preserve"> DOCPROPERTY  CrTitle  \* MERGEFORMAT </w:instrText>
            </w:r>
            <w:r w:rsidR="0048339C" w:rsidRPr="006820FC">
              <w:fldChar w:fldCharType="end"/>
            </w:r>
          </w:p>
        </w:tc>
      </w:tr>
      <w:tr w:rsidR="001E41F3" w:rsidRPr="006820FC" w14:paraId="6328AE39" w14:textId="77777777" w:rsidTr="00547111">
        <w:tc>
          <w:tcPr>
            <w:tcW w:w="1843" w:type="dxa"/>
            <w:tcBorders>
              <w:left w:val="single" w:sz="4" w:space="0" w:color="auto"/>
            </w:tcBorders>
          </w:tcPr>
          <w:p w14:paraId="19EEB84B" w14:textId="77777777" w:rsidR="001E41F3" w:rsidRPr="006820F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20FC" w:rsidRDefault="001E41F3">
            <w:pPr>
              <w:pStyle w:val="CRCoverPage"/>
              <w:spacing w:after="0"/>
              <w:rPr>
                <w:sz w:val="8"/>
                <w:szCs w:val="8"/>
              </w:rPr>
            </w:pPr>
          </w:p>
        </w:tc>
      </w:tr>
      <w:tr w:rsidR="001E41F3" w:rsidRPr="006820FC" w14:paraId="58A5B9CC" w14:textId="77777777" w:rsidTr="00547111">
        <w:tc>
          <w:tcPr>
            <w:tcW w:w="1843" w:type="dxa"/>
            <w:tcBorders>
              <w:left w:val="single" w:sz="4" w:space="0" w:color="auto"/>
            </w:tcBorders>
          </w:tcPr>
          <w:p w14:paraId="2AB09F58" w14:textId="77777777" w:rsidR="001E41F3" w:rsidRPr="006820FC" w:rsidRDefault="001E41F3">
            <w:pPr>
              <w:pStyle w:val="CRCoverPage"/>
              <w:tabs>
                <w:tab w:val="right" w:pos="1759"/>
              </w:tabs>
              <w:spacing w:after="0"/>
              <w:rPr>
                <w:b/>
                <w:i/>
              </w:rPr>
            </w:pPr>
            <w:r w:rsidRPr="006820FC">
              <w:rPr>
                <w:b/>
                <w:i/>
              </w:rPr>
              <w:t>Source to WG:</w:t>
            </w:r>
          </w:p>
        </w:tc>
        <w:tc>
          <w:tcPr>
            <w:tcW w:w="7797" w:type="dxa"/>
            <w:gridSpan w:val="10"/>
            <w:tcBorders>
              <w:right w:val="single" w:sz="4" w:space="0" w:color="auto"/>
            </w:tcBorders>
            <w:shd w:val="pct30" w:color="FFFF00" w:fill="auto"/>
          </w:tcPr>
          <w:p w14:paraId="54DDB641" w14:textId="60DE4DCE" w:rsidR="001E41F3" w:rsidRPr="006820FC" w:rsidRDefault="00C21328">
            <w:pPr>
              <w:pStyle w:val="CRCoverPage"/>
              <w:spacing w:after="0"/>
              <w:ind w:left="100"/>
            </w:pPr>
            <w:r w:rsidRPr="006820FC">
              <w:t>FirstNet</w:t>
            </w:r>
          </w:p>
        </w:tc>
      </w:tr>
      <w:tr w:rsidR="001E41F3" w:rsidRPr="006820FC" w14:paraId="451292A0" w14:textId="77777777" w:rsidTr="00547111">
        <w:tc>
          <w:tcPr>
            <w:tcW w:w="1843" w:type="dxa"/>
            <w:tcBorders>
              <w:left w:val="single" w:sz="4" w:space="0" w:color="auto"/>
            </w:tcBorders>
          </w:tcPr>
          <w:p w14:paraId="68D5AD4F" w14:textId="77777777" w:rsidR="001E41F3" w:rsidRPr="006820FC" w:rsidRDefault="001E41F3">
            <w:pPr>
              <w:pStyle w:val="CRCoverPage"/>
              <w:tabs>
                <w:tab w:val="right" w:pos="1759"/>
              </w:tabs>
              <w:spacing w:after="0"/>
              <w:rPr>
                <w:b/>
                <w:i/>
              </w:rPr>
            </w:pPr>
            <w:r w:rsidRPr="006820FC">
              <w:rPr>
                <w:b/>
                <w:i/>
              </w:rPr>
              <w:t>Source to TSG:</w:t>
            </w:r>
          </w:p>
        </w:tc>
        <w:tc>
          <w:tcPr>
            <w:tcW w:w="7797" w:type="dxa"/>
            <w:gridSpan w:val="10"/>
            <w:tcBorders>
              <w:right w:val="single" w:sz="4" w:space="0" w:color="auto"/>
            </w:tcBorders>
            <w:shd w:val="pct30" w:color="FFFF00" w:fill="auto"/>
          </w:tcPr>
          <w:p w14:paraId="6866A69C" w14:textId="77777777" w:rsidR="001E41F3" w:rsidRPr="006820FC" w:rsidRDefault="00FE4C1E" w:rsidP="00547111">
            <w:pPr>
              <w:pStyle w:val="CRCoverPage"/>
              <w:spacing w:after="0"/>
              <w:ind w:left="100"/>
            </w:pPr>
            <w:r w:rsidRPr="006820FC">
              <w:t>C1</w:t>
            </w:r>
          </w:p>
        </w:tc>
      </w:tr>
      <w:tr w:rsidR="001E41F3" w:rsidRPr="006820FC" w14:paraId="0F678989" w14:textId="77777777" w:rsidTr="00547111">
        <w:tc>
          <w:tcPr>
            <w:tcW w:w="1843" w:type="dxa"/>
            <w:tcBorders>
              <w:left w:val="single" w:sz="4" w:space="0" w:color="auto"/>
            </w:tcBorders>
          </w:tcPr>
          <w:p w14:paraId="748FE9CD" w14:textId="77777777" w:rsidR="001E41F3" w:rsidRPr="006820F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20FC" w:rsidRDefault="001E41F3">
            <w:pPr>
              <w:pStyle w:val="CRCoverPage"/>
              <w:spacing w:after="0"/>
              <w:rPr>
                <w:sz w:val="8"/>
                <w:szCs w:val="8"/>
              </w:rPr>
            </w:pPr>
          </w:p>
        </w:tc>
      </w:tr>
      <w:tr w:rsidR="001E41F3" w:rsidRPr="006820FC" w14:paraId="3D0298D2" w14:textId="77777777" w:rsidTr="00547111">
        <w:tc>
          <w:tcPr>
            <w:tcW w:w="1843" w:type="dxa"/>
            <w:tcBorders>
              <w:left w:val="single" w:sz="4" w:space="0" w:color="auto"/>
            </w:tcBorders>
          </w:tcPr>
          <w:p w14:paraId="12140977" w14:textId="77777777" w:rsidR="001E41F3" w:rsidRPr="006820FC" w:rsidRDefault="001E41F3">
            <w:pPr>
              <w:pStyle w:val="CRCoverPage"/>
              <w:tabs>
                <w:tab w:val="right" w:pos="1759"/>
              </w:tabs>
              <w:spacing w:after="0"/>
              <w:rPr>
                <w:b/>
                <w:i/>
              </w:rPr>
            </w:pPr>
            <w:r w:rsidRPr="006820FC">
              <w:rPr>
                <w:b/>
                <w:i/>
              </w:rPr>
              <w:t>Work item code</w:t>
            </w:r>
            <w:r w:rsidR="0051580D" w:rsidRPr="006820FC">
              <w:rPr>
                <w:b/>
                <w:i/>
              </w:rPr>
              <w:t>:</w:t>
            </w:r>
          </w:p>
        </w:tc>
        <w:tc>
          <w:tcPr>
            <w:tcW w:w="3686" w:type="dxa"/>
            <w:gridSpan w:val="5"/>
            <w:shd w:val="pct30" w:color="FFFF00" w:fill="auto"/>
          </w:tcPr>
          <w:p w14:paraId="25BBD2A7" w14:textId="7D1ABE13" w:rsidR="001E41F3" w:rsidRPr="006820FC" w:rsidRDefault="009A0EB0" w:rsidP="00C21328">
            <w:pPr>
              <w:pStyle w:val="CRCoverPage"/>
              <w:spacing w:after="0"/>
              <w:ind w:left="100"/>
            </w:pPr>
            <w:r w:rsidRPr="006820FC">
              <w:rPr>
                <w:rFonts w:cs="Arial"/>
              </w:rPr>
              <w:t>MCOver5GS</w:t>
            </w:r>
          </w:p>
        </w:tc>
        <w:tc>
          <w:tcPr>
            <w:tcW w:w="567" w:type="dxa"/>
            <w:tcBorders>
              <w:left w:val="nil"/>
            </w:tcBorders>
          </w:tcPr>
          <w:p w14:paraId="318D21E4" w14:textId="77777777" w:rsidR="001E41F3" w:rsidRPr="006820FC" w:rsidRDefault="001E41F3">
            <w:pPr>
              <w:pStyle w:val="CRCoverPage"/>
              <w:spacing w:after="0"/>
              <w:ind w:right="100"/>
            </w:pPr>
          </w:p>
        </w:tc>
        <w:tc>
          <w:tcPr>
            <w:tcW w:w="1417" w:type="dxa"/>
            <w:gridSpan w:val="3"/>
            <w:tcBorders>
              <w:left w:val="nil"/>
            </w:tcBorders>
          </w:tcPr>
          <w:p w14:paraId="0E59FDC6" w14:textId="77777777" w:rsidR="001E41F3" w:rsidRPr="006820FC" w:rsidRDefault="001E41F3">
            <w:pPr>
              <w:pStyle w:val="CRCoverPage"/>
              <w:spacing w:after="0"/>
              <w:jc w:val="right"/>
            </w:pPr>
            <w:r w:rsidRPr="006820FC">
              <w:rPr>
                <w:b/>
                <w:i/>
              </w:rPr>
              <w:t>Date:</w:t>
            </w:r>
          </w:p>
        </w:tc>
        <w:tc>
          <w:tcPr>
            <w:tcW w:w="2127" w:type="dxa"/>
            <w:tcBorders>
              <w:right w:val="single" w:sz="4" w:space="0" w:color="auto"/>
            </w:tcBorders>
            <w:shd w:val="pct30" w:color="FFFF00" w:fill="auto"/>
          </w:tcPr>
          <w:p w14:paraId="2D695585" w14:textId="4AEF95C8" w:rsidR="001E41F3" w:rsidRPr="006820FC" w:rsidRDefault="00247684">
            <w:pPr>
              <w:pStyle w:val="CRCoverPage"/>
              <w:spacing w:after="0"/>
              <w:ind w:left="100"/>
            </w:pPr>
            <w:r w:rsidRPr="006820FC">
              <w:t>1</w:t>
            </w:r>
            <w:r w:rsidR="00521F9A" w:rsidRPr="006820FC">
              <w:t>7</w:t>
            </w:r>
            <w:r w:rsidRPr="006820FC">
              <w:t xml:space="preserve"> </w:t>
            </w:r>
            <w:r w:rsidR="00FC4D30" w:rsidRPr="006820FC">
              <w:t>January</w:t>
            </w:r>
            <w:r w:rsidR="00A6161E" w:rsidRPr="006820FC">
              <w:t xml:space="preserve"> 202</w:t>
            </w:r>
            <w:r w:rsidR="007752C2" w:rsidRPr="006820FC">
              <w:t>2</w:t>
            </w:r>
          </w:p>
        </w:tc>
      </w:tr>
      <w:tr w:rsidR="001E41F3" w:rsidRPr="006820FC" w14:paraId="3CA26B7B" w14:textId="77777777" w:rsidTr="00547111">
        <w:tc>
          <w:tcPr>
            <w:tcW w:w="1843" w:type="dxa"/>
            <w:tcBorders>
              <w:left w:val="single" w:sz="4" w:space="0" w:color="auto"/>
            </w:tcBorders>
          </w:tcPr>
          <w:p w14:paraId="27AD9166" w14:textId="77777777" w:rsidR="001E41F3" w:rsidRPr="006820FC" w:rsidRDefault="001E41F3">
            <w:pPr>
              <w:pStyle w:val="CRCoverPage"/>
              <w:spacing w:after="0"/>
              <w:rPr>
                <w:b/>
                <w:i/>
                <w:sz w:val="8"/>
                <w:szCs w:val="8"/>
              </w:rPr>
            </w:pPr>
          </w:p>
        </w:tc>
        <w:tc>
          <w:tcPr>
            <w:tcW w:w="1986" w:type="dxa"/>
            <w:gridSpan w:val="4"/>
          </w:tcPr>
          <w:p w14:paraId="48AFB91E" w14:textId="77777777" w:rsidR="001E41F3" w:rsidRPr="006820FC" w:rsidRDefault="001E41F3">
            <w:pPr>
              <w:pStyle w:val="CRCoverPage"/>
              <w:spacing w:after="0"/>
              <w:rPr>
                <w:sz w:val="8"/>
                <w:szCs w:val="8"/>
              </w:rPr>
            </w:pPr>
          </w:p>
        </w:tc>
        <w:tc>
          <w:tcPr>
            <w:tcW w:w="2267" w:type="dxa"/>
            <w:gridSpan w:val="2"/>
          </w:tcPr>
          <w:p w14:paraId="185D7D2E" w14:textId="77777777" w:rsidR="001E41F3" w:rsidRPr="006820FC" w:rsidRDefault="001E41F3">
            <w:pPr>
              <w:pStyle w:val="CRCoverPage"/>
              <w:spacing w:after="0"/>
              <w:rPr>
                <w:sz w:val="8"/>
                <w:szCs w:val="8"/>
              </w:rPr>
            </w:pPr>
          </w:p>
        </w:tc>
        <w:tc>
          <w:tcPr>
            <w:tcW w:w="1417" w:type="dxa"/>
            <w:gridSpan w:val="3"/>
          </w:tcPr>
          <w:p w14:paraId="559819E9" w14:textId="77777777" w:rsidR="001E41F3" w:rsidRPr="006820FC"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20FC" w:rsidRDefault="001E41F3">
            <w:pPr>
              <w:pStyle w:val="CRCoverPage"/>
              <w:spacing w:after="0"/>
              <w:rPr>
                <w:sz w:val="8"/>
                <w:szCs w:val="8"/>
              </w:rPr>
            </w:pPr>
          </w:p>
        </w:tc>
      </w:tr>
      <w:tr w:rsidR="001E41F3" w:rsidRPr="006820FC" w14:paraId="25143CE6" w14:textId="77777777" w:rsidTr="00547111">
        <w:trPr>
          <w:cantSplit/>
        </w:trPr>
        <w:tc>
          <w:tcPr>
            <w:tcW w:w="1843" w:type="dxa"/>
            <w:tcBorders>
              <w:left w:val="single" w:sz="4" w:space="0" w:color="auto"/>
            </w:tcBorders>
          </w:tcPr>
          <w:p w14:paraId="3E022473" w14:textId="77777777" w:rsidR="001E41F3" w:rsidRPr="006820FC" w:rsidRDefault="001E41F3">
            <w:pPr>
              <w:pStyle w:val="CRCoverPage"/>
              <w:tabs>
                <w:tab w:val="right" w:pos="1759"/>
              </w:tabs>
              <w:spacing w:after="0"/>
              <w:rPr>
                <w:b/>
                <w:i/>
              </w:rPr>
            </w:pPr>
            <w:r w:rsidRPr="006820FC">
              <w:rPr>
                <w:b/>
                <w:i/>
              </w:rPr>
              <w:t>Category:</w:t>
            </w:r>
          </w:p>
        </w:tc>
        <w:tc>
          <w:tcPr>
            <w:tcW w:w="851" w:type="dxa"/>
            <w:shd w:val="pct30" w:color="FFFF00" w:fill="auto"/>
          </w:tcPr>
          <w:p w14:paraId="733D36A7" w14:textId="20DEF22A" w:rsidR="001E41F3" w:rsidRPr="006820FC" w:rsidRDefault="009A0EB0" w:rsidP="00D24991">
            <w:pPr>
              <w:pStyle w:val="CRCoverPage"/>
              <w:spacing w:after="0"/>
              <w:ind w:left="100" w:right="-609"/>
              <w:rPr>
                <w:b/>
              </w:rPr>
            </w:pPr>
            <w:r w:rsidRPr="006820FC">
              <w:rPr>
                <w:b/>
              </w:rPr>
              <w:t>B</w:t>
            </w:r>
          </w:p>
        </w:tc>
        <w:tc>
          <w:tcPr>
            <w:tcW w:w="3402" w:type="dxa"/>
            <w:gridSpan w:val="5"/>
            <w:tcBorders>
              <w:left w:val="nil"/>
            </w:tcBorders>
          </w:tcPr>
          <w:p w14:paraId="0E668D92" w14:textId="77777777" w:rsidR="001E41F3" w:rsidRPr="006820FC" w:rsidRDefault="001E41F3">
            <w:pPr>
              <w:pStyle w:val="CRCoverPage"/>
              <w:spacing w:after="0"/>
            </w:pPr>
          </w:p>
        </w:tc>
        <w:tc>
          <w:tcPr>
            <w:tcW w:w="1417" w:type="dxa"/>
            <w:gridSpan w:val="3"/>
            <w:tcBorders>
              <w:left w:val="nil"/>
            </w:tcBorders>
          </w:tcPr>
          <w:p w14:paraId="0F51D8E8" w14:textId="77777777" w:rsidR="001E41F3" w:rsidRPr="006820FC" w:rsidRDefault="001E41F3">
            <w:pPr>
              <w:pStyle w:val="CRCoverPage"/>
              <w:spacing w:after="0"/>
              <w:jc w:val="right"/>
              <w:rPr>
                <w:b/>
                <w:i/>
              </w:rPr>
            </w:pPr>
            <w:r w:rsidRPr="006820FC">
              <w:rPr>
                <w:b/>
                <w:i/>
              </w:rPr>
              <w:t>Release:</w:t>
            </w:r>
          </w:p>
        </w:tc>
        <w:tc>
          <w:tcPr>
            <w:tcW w:w="2127" w:type="dxa"/>
            <w:tcBorders>
              <w:right w:val="single" w:sz="4" w:space="0" w:color="auto"/>
            </w:tcBorders>
            <w:shd w:val="pct30" w:color="FFFF00" w:fill="auto"/>
          </w:tcPr>
          <w:p w14:paraId="51FAFEF7" w14:textId="594C942B" w:rsidR="001E41F3" w:rsidRPr="006820FC" w:rsidRDefault="00C21328" w:rsidP="00C21328">
            <w:pPr>
              <w:pStyle w:val="CRCoverPage"/>
              <w:spacing w:after="0"/>
              <w:ind w:left="100"/>
            </w:pPr>
            <w:r w:rsidRPr="006820FC">
              <w:t>Rel-1</w:t>
            </w:r>
            <w:r w:rsidR="007752C2" w:rsidRPr="006820FC">
              <w:t>7</w:t>
            </w:r>
          </w:p>
        </w:tc>
      </w:tr>
      <w:tr w:rsidR="001E41F3" w:rsidRPr="006820FC" w14:paraId="5160718C" w14:textId="77777777" w:rsidTr="00547111">
        <w:tc>
          <w:tcPr>
            <w:tcW w:w="1843" w:type="dxa"/>
            <w:tcBorders>
              <w:left w:val="single" w:sz="4" w:space="0" w:color="auto"/>
              <w:bottom w:val="single" w:sz="4" w:space="0" w:color="auto"/>
            </w:tcBorders>
          </w:tcPr>
          <w:p w14:paraId="1470FE00" w14:textId="77777777" w:rsidR="001E41F3" w:rsidRPr="006820F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820FC" w:rsidRDefault="001E41F3">
            <w:pPr>
              <w:pStyle w:val="CRCoverPage"/>
              <w:spacing w:after="0"/>
              <w:ind w:left="383" w:hanging="383"/>
              <w:rPr>
                <w:i/>
                <w:sz w:val="18"/>
              </w:rPr>
            </w:pPr>
            <w:r w:rsidRPr="006820FC">
              <w:rPr>
                <w:i/>
                <w:sz w:val="18"/>
              </w:rPr>
              <w:t xml:space="preserve">Use </w:t>
            </w:r>
            <w:r w:rsidRPr="006820FC">
              <w:rPr>
                <w:i/>
                <w:sz w:val="18"/>
                <w:u w:val="single"/>
              </w:rPr>
              <w:t>one</w:t>
            </w:r>
            <w:r w:rsidRPr="006820FC">
              <w:rPr>
                <w:i/>
                <w:sz w:val="18"/>
              </w:rPr>
              <w:t xml:space="preserve"> of the following categories:</w:t>
            </w:r>
            <w:r w:rsidRPr="006820FC">
              <w:rPr>
                <w:b/>
                <w:i/>
                <w:sz w:val="18"/>
              </w:rPr>
              <w:br/>
            </w:r>
            <w:proofErr w:type="gramStart"/>
            <w:r w:rsidRPr="006820FC">
              <w:rPr>
                <w:b/>
                <w:i/>
                <w:sz w:val="18"/>
              </w:rPr>
              <w:t>F</w:t>
            </w:r>
            <w:r w:rsidRPr="006820FC">
              <w:rPr>
                <w:i/>
                <w:sz w:val="18"/>
              </w:rPr>
              <w:t xml:space="preserve">  (</w:t>
            </w:r>
            <w:proofErr w:type="gramEnd"/>
            <w:r w:rsidRPr="006820FC">
              <w:rPr>
                <w:i/>
                <w:sz w:val="18"/>
              </w:rPr>
              <w:t>correction)</w:t>
            </w:r>
            <w:r w:rsidRPr="006820FC">
              <w:rPr>
                <w:i/>
                <w:sz w:val="18"/>
              </w:rPr>
              <w:br/>
            </w:r>
            <w:r w:rsidRPr="006820FC">
              <w:rPr>
                <w:b/>
                <w:i/>
                <w:sz w:val="18"/>
              </w:rPr>
              <w:t>A</w:t>
            </w:r>
            <w:r w:rsidRPr="006820FC">
              <w:rPr>
                <w:i/>
                <w:sz w:val="18"/>
              </w:rPr>
              <w:t xml:space="preserve">  (</w:t>
            </w:r>
            <w:r w:rsidR="00DE34CF" w:rsidRPr="006820FC">
              <w:rPr>
                <w:i/>
                <w:sz w:val="18"/>
              </w:rPr>
              <w:t xml:space="preserve">mirror </w:t>
            </w:r>
            <w:r w:rsidRPr="006820FC">
              <w:rPr>
                <w:i/>
                <w:sz w:val="18"/>
              </w:rPr>
              <w:t>correspond</w:t>
            </w:r>
            <w:r w:rsidR="00DE34CF" w:rsidRPr="006820FC">
              <w:rPr>
                <w:i/>
                <w:sz w:val="18"/>
              </w:rPr>
              <w:t xml:space="preserve">ing </w:t>
            </w:r>
            <w:r w:rsidRPr="006820FC">
              <w:rPr>
                <w:i/>
                <w:sz w:val="18"/>
              </w:rPr>
              <w:t xml:space="preserve">to a </w:t>
            </w:r>
            <w:r w:rsidR="00DE34CF" w:rsidRPr="006820FC">
              <w:rPr>
                <w:i/>
                <w:sz w:val="18"/>
              </w:rPr>
              <w:t xml:space="preserve">change </w:t>
            </w:r>
            <w:r w:rsidRPr="006820FC">
              <w:rPr>
                <w:i/>
                <w:sz w:val="18"/>
              </w:rPr>
              <w:t>in an earlier release)</w:t>
            </w:r>
            <w:r w:rsidRPr="006820FC">
              <w:rPr>
                <w:i/>
                <w:sz w:val="18"/>
              </w:rPr>
              <w:br/>
            </w:r>
            <w:r w:rsidRPr="006820FC">
              <w:rPr>
                <w:b/>
                <w:i/>
                <w:sz w:val="18"/>
              </w:rPr>
              <w:t>B</w:t>
            </w:r>
            <w:r w:rsidRPr="006820FC">
              <w:rPr>
                <w:i/>
                <w:sz w:val="18"/>
              </w:rPr>
              <w:t xml:space="preserve">  (addition of feature), </w:t>
            </w:r>
            <w:r w:rsidRPr="006820FC">
              <w:rPr>
                <w:i/>
                <w:sz w:val="18"/>
              </w:rPr>
              <w:br/>
            </w:r>
            <w:r w:rsidRPr="006820FC">
              <w:rPr>
                <w:b/>
                <w:i/>
                <w:sz w:val="18"/>
              </w:rPr>
              <w:t>C</w:t>
            </w:r>
            <w:r w:rsidRPr="006820FC">
              <w:rPr>
                <w:i/>
                <w:sz w:val="18"/>
              </w:rPr>
              <w:t xml:space="preserve">  (functional modification of feature)</w:t>
            </w:r>
            <w:r w:rsidRPr="006820FC">
              <w:rPr>
                <w:i/>
                <w:sz w:val="18"/>
              </w:rPr>
              <w:br/>
            </w:r>
            <w:r w:rsidRPr="006820FC">
              <w:rPr>
                <w:b/>
                <w:i/>
                <w:sz w:val="18"/>
              </w:rPr>
              <w:t>D</w:t>
            </w:r>
            <w:r w:rsidRPr="006820FC">
              <w:rPr>
                <w:i/>
                <w:sz w:val="18"/>
              </w:rPr>
              <w:t xml:space="preserve">  (editorial modification)</w:t>
            </w:r>
          </w:p>
          <w:p w14:paraId="4F73E1FC" w14:textId="77777777" w:rsidR="001E41F3" w:rsidRPr="006820FC" w:rsidRDefault="001E41F3">
            <w:pPr>
              <w:pStyle w:val="CRCoverPage"/>
            </w:pPr>
            <w:r w:rsidRPr="006820FC">
              <w:rPr>
                <w:sz w:val="18"/>
              </w:rPr>
              <w:t>Detailed explanations of the above categories can</w:t>
            </w:r>
            <w:r w:rsidRPr="006820FC">
              <w:rPr>
                <w:sz w:val="18"/>
              </w:rPr>
              <w:br/>
              <w:t xml:space="preserve">be found in 3GPP </w:t>
            </w:r>
            <w:hyperlink r:id="rId11" w:history="1">
              <w:r w:rsidRPr="006820FC">
                <w:rPr>
                  <w:rStyle w:val="Hyperlink"/>
                  <w:sz w:val="18"/>
                </w:rPr>
                <w:t>TR 21.900</w:t>
              </w:r>
            </w:hyperlink>
            <w:r w:rsidRPr="006820FC">
              <w:rPr>
                <w:sz w:val="18"/>
              </w:rPr>
              <w:t>.</w:t>
            </w:r>
          </w:p>
        </w:tc>
        <w:tc>
          <w:tcPr>
            <w:tcW w:w="3120" w:type="dxa"/>
            <w:gridSpan w:val="2"/>
            <w:tcBorders>
              <w:bottom w:val="single" w:sz="4" w:space="0" w:color="auto"/>
              <w:right w:val="single" w:sz="4" w:space="0" w:color="auto"/>
            </w:tcBorders>
          </w:tcPr>
          <w:p w14:paraId="2BB1719D" w14:textId="08315B94" w:rsidR="000C038A" w:rsidRPr="006820FC" w:rsidRDefault="001E41F3" w:rsidP="00BD6BB8">
            <w:pPr>
              <w:pStyle w:val="CRCoverPage"/>
              <w:tabs>
                <w:tab w:val="left" w:pos="950"/>
              </w:tabs>
              <w:spacing w:after="0"/>
              <w:ind w:left="241" w:hanging="241"/>
              <w:rPr>
                <w:i/>
                <w:sz w:val="18"/>
              </w:rPr>
            </w:pPr>
            <w:r w:rsidRPr="006820FC">
              <w:rPr>
                <w:i/>
                <w:sz w:val="18"/>
              </w:rPr>
              <w:t xml:space="preserve">Use </w:t>
            </w:r>
            <w:r w:rsidRPr="006820FC">
              <w:rPr>
                <w:i/>
                <w:sz w:val="18"/>
                <w:u w:val="single"/>
              </w:rPr>
              <w:t>one</w:t>
            </w:r>
            <w:r w:rsidRPr="006820FC">
              <w:rPr>
                <w:i/>
                <w:sz w:val="18"/>
              </w:rPr>
              <w:t xml:space="preserve"> of the following releases:</w:t>
            </w:r>
            <w:r w:rsidRPr="006820FC">
              <w:rPr>
                <w:i/>
                <w:sz w:val="18"/>
              </w:rPr>
              <w:br/>
              <w:t>Rel-8</w:t>
            </w:r>
            <w:r w:rsidRPr="006820FC">
              <w:rPr>
                <w:i/>
                <w:sz w:val="18"/>
              </w:rPr>
              <w:tab/>
              <w:t>(Release 8)</w:t>
            </w:r>
            <w:r w:rsidR="007C2097" w:rsidRPr="006820FC">
              <w:rPr>
                <w:i/>
                <w:sz w:val="18"/>
              </w:rPr>
              <w:br/>
              <w:t>Rel-9</w:t>
            </w:r>
            <w:r w:rsidR="007C2097" w:rsidRPr="006820FC">
              <w:rPr>
                <w:i/>
                <w:sz w:val="18"/>
              </w:rPr>
              <w:tab/>
              <w:t>(Release 9)</w:t>
            </w:r>
            <w:r w:rsidR="009777D9" w:rsidRPr="006820FC">
              <w:rPr>
                <w:i/>
                <w:sz w:val="18"/>
              </w:rPr>
              <w:br/>
              <w:t>Rel-10</w:t>
            </w:r>
            <w:r w:rsidR="009777D9" w:rsidRPr="006820FC">
              <w:rPr>
                <w:i/>
                <w:sz w:val="18"/>
              </w:rPr>
              <w:tab/>
              <w:t>(Release 10)</w:t>
            </w:r>
            <w:r w:rsidR="000C038A" w:rsidRPr="006820FC">
              <w:rPr>
                <w:i/>
                <w:sz w:val="18"/>
              </w:rPr>
              <w:br/>
              <w:t>Rel-11</w:t>
            </w:r>
            <w:r w:rsidR="000C038A" w:rsidRPr="006820FC">
              <w:rPr>
                <w:i/>
                <w:sz w:val="18"/>
              </w:rPr>
              <w:tab/>
              <w:t>(Release 11)</w:t>
            </w:r>
            <w:r w:rsidR="000C038A" w:rsidRPr="006820FC">
              <w:rPr>
                <w:i/>
                <w:sz w:val="18"/>
              </w:rPr>
              <w:br/>
              <w:t>Rel-12</w:t>
            </w:r>
            <w:r w:rsidR="000C038A" w:rsidRPr="006820FC">
              <w:rPr>
                <w:i/>
                <w:sz w:val="18"/>
              </w:rPr>
              <w:tab/>
              <w:t>(Release 12)</w:t>
            </w:r>
            <w:r w:rsidR="0051580D" w:rsidRPr="006820FC">
              <w:rPr>
                <w:i/>
                <w:sz w:val="18"/>
              </w:rPr>
              <w:br/>
            </w:r>
            <w:bookmarkStart w:id="1" w:name="OLE_LINK1"/>
            <w:r w:rsidR="0051580D" w:rsidRPr="006820FC">
              <w:rPr>
                <w:i/>
                <w:sz w:val="18"/>
              </w:rPr>
              <w:t>Rel-13</w:t>
            </w:r>
            <w:r w:rsidR="0051580D" w:rsidRPr="006820FC">
              <w:rPr>
                <w:i/>
                <w:sz w:val="18"/>
              </w:rPr>
              <w:tab/>
              <w:t>(Release 13)</w:t>
            </w:r>
            <w:bookmarkEnd w:id="1"/>
            <w:r w:rsidR="00BD6BB8" w:rsidRPr="006820FC">
              <w:rPr>
                <w:i/>
                <w:sz w:val="18"/>
              </w:rPr>
              <w:br/>
              <w:t>Rel-14</w:t>
            </w:r>
            <w:r w:rsidR="00BD6BB8" w:rsidRPr="006820FC">
              <w:rPr>
                <w:i/>
                <w:sz w:val="18"/>
              </w:rPr>
              <w:tab/>
              <w:t>(Release 14)</w:t>
            </w:r>
            <w:r w:rsidR="00E34898" w:rsidRPr="006820FC">
              <w:rPr>
                <w:i/>
                <w:sz w:val="18"/>
              </w:rPr>
              <w:br/>
              <w:t>Rel-15</w:t>
            </w:r>
            <w:r w:rsidR="00E34898" w:rsidRPr="006820FC">
              <w:rPr>
                <w:i/>
                <w:sz w:val="18"/>
              </w:rPr>
              <w:tab/>
              <w:t>(Release 15)</w:t>
            </w:r>
            <w:r w:rsidR="00E34898" w:rsidRPr="006820FC">
              <w:rPr>
                <w:i/>
                <w:sz w:val="18"/>
              </w:rPr>
              <w:br/>
              <w:t>Rel-16</w:t>
            </w:r>
            <w:r w:rsidR="00E34898" w:rsidRPr="006820FC">
              <w:rPr>
                <w:i/>
                <w:sz w:val="18"/>
              </w:rPr>
              <w:tab/>
              <w:t>(Release 16)</w:t>
            </w:r>
            <w:r w:rsidR="00DF27CE" w:rsidRPr="006820FC">
              <w:rPr>
                <w:i/>
                <w:sz w:val="18"/>
              </w:rPr>
              <w:br/>
              <w:t>Rel-17</w:t>
            </w:r>
            <w:r w:rsidR="00DF27CE" w:rsidRPr="006820FC">
              <w:rPr>
                <w:i/>
                <w:sz w:val="18"/>
              </w:rPr>
              <w:tab/>
              <w:t>(Release 17)</w:t>
            </w:r>
            <w:r w:rsidR="00755C07" w:rsidRPr="006820FC">
              <w:rPr>
                <w:i/>
                <w:sz w:val="18"/>
              </w:rPr>
              <w:t xml:space="preserve"> </w:t>
            </w:r>
            <w:r w:rsidR="00755C07" w:rsidRPr="006820FC">
              <w:rPr>
                <w:i/>
                <w:sz w:val="18"/>
              </w:rPr>
              <w:br/>
              <w:t>Rel-18</w:t>
            </w:r>
            <w:r w:rsidR="00755C07" w:rsidRPr="006820FC">
              <w:rPr>
                <w:i/>
                <w:sz w:val="18"/>
              </w:rPr>
              <w:tab/>
              <w:t>(Release 18)</w:t>
            </w:r>
          </w:p>
        </w:tc>
      </w:tr>
      <w:tr w:rsidR="001E41F3" w:rsidRPr="006820FC" w14:paraId="7421BB0F" w14:textId="77777777" w:rsidTr="00547111">
        <w:tc>
          <w:tcPr>
            <w:tcW w:w="1843" w:type="dxa"/>
          </w:tcPr>
          <w:p w14:paraId="7BF0D5B5" w14:textId="77777777" w:rsidR="001E41F3" w:rsidRPr="006820FC" w:rsidRDefault="001E41F3">
            <w:pPr>
              <w:pStyle w:val="CRCoverPage"/>
              <w:spacing w:after="0"/>
              <w:rPr>
                <w:b/>
                <w:i/>
                <w:sz w:val="8"/>
                <w:szCs w:val="8"/>
              </w:rPr>
            </w:pPr>
          </w:p>
        </w:tc>
        <w:tc>
          <w:tcPr>
            <w:tcW w:w="7797" w:type="dxa"/>
            <w:gridSpan w:val="10"/>
          </w:tcPr>
          <w:p w14:paraId="61437664" w14:textId="77777777" w:rsidR="001E41F3" w:rsidRPr="006820FC" w:rsidRDefault="001E41F3">
            <w:pPr>
              <w:pStyle w:val="CRCoverPage"/>
              <w:spacing w:after="0"/>
              <w:rPr>
                <w:sz w:val="8"/>
                <w:szCs w:val="8"/>
              </w:rPr>
            </w:pPr>
          </w:p>
        </w:tc>
      </w:tr>
      <w:tr w:rsidR="00367048" w:rsidRPr="006820FC" w14:paraId="227AEAD7" w14:textId="77777777" w:rsidTr="00547111">
        <w:tc>
          <w:tcPr>
            <w:tcW w:w="2694" w:type="dxa"/>
            <w:gridSpan w:val="2"/>
            <w:tcBorders>
              <w:top w:val="single" w:sz="4" w:space="0" w:color="auto"/>
              <w:left w:val="single" w:sz="4" w:space="0" w:color="auto"/>
            </w:tcBorders>
          </w:tcPr>
          <w:p w14:paraId="4D121B65" w14:textId="77777777" w:rsidR="00367048" w:rsidRPr="006820FC" w:rsidRDefault="00367048" w:rsidP="00367048">
            <w:pPr>
              <w:pStyle w:val="CRCoverPage"/>
              <w:tabs>
                <w:tab w:val="right" w:pos="2184"/>
              </w:tabs>
              <w:spacing w:after="0"/>
              <w:rPr>
                <w:b/>
                <w:i/>
              </w:rPr>
            </w:pPr>
            <w:r w:rsidRPr="006820FC">
              <w:rPr>
                <w:b/>
                <w:i/>
              </w:rPr>
              <w:t>Reason for change:</w:t>
            </w:r>
          </w:p>
        </w:tc>
        <w:tc>
          <w:tcPr>
            <w:tcW w:w="6946" w:type="dxa"/>
            <w:gridSpan w:val="9"/>
            <w:tcBorders>
              <w:top w:val="single" w:sz="4" w:space="0" w:color="auto"/>
              <w:right w:val="single" w:sz="4" w:space="0" w:color="auto"/>
            </w:tcBorders>
            <w:shd w:val="pct30" w:color="FFFF00" w:fill="auto"/>
          </w:tcPr>
          <w:p w14:paraId="46044631" w14:textId="77777777" w:rsidR="00390AEE" w:rsidRPr="006820FC" w:rsidRDefault="00390AEE" w:rsidP="00390AEE">
            <w:pPr>
              <w:pStyle w:val="CRCoverPage"/>
              <w:spacing w:after="0"/>
              <w:ind w:left="103"/>
            </w:pPr>
            <w:r w:rsidRPr="006820FC">
              <w:t>The work in TS 23.289 v17.0.0 specifies that "The DNN shall be made available to the MC service UE either via UE (pre)configuration or via initial UE configuration on a per HPLMN and optionally also per VPLMN basis."</w:t>
            </w:r>
          </w:p>
          <w:p w14:paraId="2D05905B" w14:textId="77777777" w:rsidR="00390AEE" w:rsidRPr="006820FC" w:rsidRDefault="00390AEE" w:rsidP="00390AEE">
            <w:pPr>
              <w:pStyle w:val="CRCoverPage"/>
              <w:spacing w:after="0"/>
              <w:ind w:left="103"/>
            </w:pPr>
          </w:p>
          <w:p w14:paraId="497FC2A2" w14:textId="77777777" w:rsidR="00390AEE" w:rsidRPr="006820FC" w:rsidRDefault="00390AEE" w:rsidP="00390AEE">
            <w:pPr>
              <w:pStyle w:val="CRCoverPage"/>
              <w:spacing w:after="0"/>
              <w:ind w:left="103"/>
            </w:pPr>
            <w:r w:rsidRPr="006820FC">
              <w:t xml:space="preserve">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assign the same name to an APN (Apn-name) and to a DN (DNN) that provide access to the same set of services. </w:t>
            </w:r>
            <w:proofErr w:type="gramStart"/>
            <w:r w:rsidRPr="006820FC">
              <w:t>Thus</w:t>
            </w:r>
            <w:proofErr w:type="gramEnd"/>
            <w:r w:rsidRPr="006820FC">
              <w:t xml:space="preserve"> the APN configuration needs to be extended with the parameters that are applicable to 5GS.</w:t>
            </w:r>
          </w:p>
          <w:p w14:paraId="455A96F2" w14:textId="77777777" w:rsidR="00390AEE" w:rsidRPr="006820FC" w:rsidRDefault="00390AEE" w:rsidP="00390AEE">
            <w:pPr>
              <w:pStyle w:val="CRCoverPage"/>
              <w:spacing w:after="0"/>
              <w:ind w:left="103"/>
            </w:pPr>
          </w:p>
          <w:p w14:paraId="3F5D9070" w14:textId="77777777" w:rsidR="00390AEE" w:rsidRPr="006820FC" w:rsidRDefault="00390AEE" w:rsidP="00390AEE">
            <w:pPr>
              <w:pStyle w:val="CRCoverPage"/>
              <w:spacing w:after="0"/>
              <w:ind w:left="103"/>
            </w:pPr>
            <w:r w:rsidRPr="006820FC">
              <w:t xml:space="preserve">For the cases that a DNN is meant to be 5GS-specific, and not to be used as an APN in EPS, a separate configuration is added. </w:t>
            </w:r>
          </w:p>
          <w:p w14:paraId="138DC562" w14:textId="77777777" w:rsidR="00390AEE" w:rsidRPr="006820FC" w:rsidRDefault="00390AEE" w:rsidP="00390AEE">
            <w:pPr>
              <w:pStyle w:val="CRCoverPage"/>
              <w:spacing w:after="0"/>
            </w:pPr>
          </w:p>
          <w:p w14:paraId="4AB1CFBA" w14:textId="23652029" w:rsidR="00390AEE" w:rsidRPr="006820FC" w:rsidRDefault="00390AEE" w:rsidP="00390AEE">
            <w:pPr>
              <w:pStyle w:val="CRCoverPage"/>
              <w:spacing w:after="0"/>
            </w:pPr>
            <w:r w:rsidRPr="006820FC">
              <w:t xml:space="preserve"> Additions to TS 24.483 are required to reflect the additions to TS 24.484.</w:t>
            </w:r>
          </w:p>
        </w:tc>
      </w:tr>
      <w:tr w:rsidR="00367048" w:rsidRPr="006820FC" w14:paraId="0C8E4D65" w14:textId="77777777" w:rsidTr="00547111">
        <w:tc>
          <w:tcPr>
            <w:tcW w:w="2694" w:type="dxa"/>
            <w:gridSpan w:val="2"/>
            <w:tcBorders>
              <w:left w:val="single" w:sz="4" w:space="0" w:color="auto"/>
            </w:tcBorders>
          </w:tcPr>
          <w:p w14:paraId="608FEC88" w14:textId="77777777" w:rsidR="00367048" w:rsidRPr="006820FC" w:rsidRDefault="00367048" w:rsidP="00367048">
            <w:pPr>
              <w:pStyle w:val="CRCoverPage"/>
              <w:spacing w:after="0"/>
              <w:rPr>
                <w:b/>
                <w:i/>
                <w:sz w:val="8"/>
                <w:szCs w:val="8"/>
              </w:rPr>
            </w:pPr>
          </w:p>
        </w:tc>
        <w:tc>
          <w:tcPr>
            <w:tcW w:w="6946" w:type="dxa"/>
            <w:gridSpan w:val="9"/>
            <w:tcBorders>
              <w:right w:val="single" w:sz="4" w:space="0" w:color="auto"/>
            </w:tcBorders>
          </w:tcPr>
          <w:p w14:paraId="0C72009D" w14:textId="77777777" w:rsidR="00367048" w:rsidRPr="006820FC" w:rsidRDefault="00367048" w:rsidP="00367048">
            <w:pPr>
              <w:pStyle w:val="CRCoverPage"/>
              <w:spacing w:after="0"/>
              <w:rPr>
                <w:sz w:val="8"/>
                <w:szCs w:val="8"/>
              </w:rPr>
            </w:pPr>
          </w:p>
        </w:tc>
      </w:tr>
      <w:tr w:rsidR="00367048" w:rsidRPr="006820FC" w14:paraId="4FC2AB41" w14:textId="77777777" w:rsidTr="00547111">
        <w:tc>
          <w:tcPr>
            <w:tcW w:w="2694" w:type="dxa"/>
            <w:gridSpan w:val="2"/>
            <w:tcBorders>
              <w:left w:val="single" w:sz="4" w:space="0" w:color="auto"/>
            </w:tcBorders>
          </w:tcPr>
          <w:p w14:paraId="4A3BE4AC" w14:textId="77777777" w:rsidR="00367048" w:rsidRPr="006820FC" w:rsidRDefault="00367048" w:rsidP="00367048">
            <w:pPr>
              <w:pStyle w:val="CRCoverPage"/>
              <w:tabs>
                <w:tab w:val="right" w:pos="2184"/>
              </w:tabs>
              <w:spacing w:after="0"/>
              <w:rPr>
                <w:b/>
                <w:i/>
              </w:rPr>
            </w:pPr>
            <w:r w:rsidRPr="006820FC">
              <w:rPr>
                <w:b/>
                <w:i/>
              </w:rPr>
              <w:t>Summary of change:</w:t>
            </w:r>
          </w:p>
        </w:tc>
        <w:tc>
          <w:tcPr>
            <w:tcW w:w="6946" w:type="dxa"/>
            <w:gridSpan w:val="9"/>
            <w:tcBorders>
              <w:right w:val="single" w:sz="4" w:space="0" w:color="auto"/>
            </w:tcBorders>
            <w:shd w:val="pct30" w:color="FFFF00" w:fill="auto"/>
          </w:tcPr>
          <w:p w14:paraId="76C0712C" w14:textId="3824BA6C" w:rsidR="00367048" w:rsidRPr="006820FC" w:rsidRDefault="00390AEE" w:rsidP="00367048">
            <w:pPr>
              <w:pStyle w:val="CRCoverPage"/>
              <w:spacing w:after="0"/>
              <w:ind w:left="100"/>
            </w:pPr>
            <w:r w:rsidRPr="006820FC">
              <w:t>MOs are added to reflect the DN changes made to TS 24.484.</w:t>
            </w:r>
          </w:p>
        </w:tc>
      </w:tr>
      <w:tr w:rsidR="00367048" w:rsidRPr="006820FC" w14:paraId="67BD561C" w14:textId="77777777" w:rsidTr="00547111">
        <w:tc>
          <w:tcPr>
            <w:tcW w:w="2694" w:type="dxa"/>
            <w:gridSpan w:val="2"/>
            <w:tcBorders>
              <w:left w:val="single" w:sz="4" w:space="0" w:color="auto"/>
            </w:tcBorders>
          </w:tcPr>
          <w:p w14:paraId="7A30C9A1" w14:textId="77777777" w:rsidR="00367048" w:rsidRPr="006820FC" w:rsidRDefault="00367048" w:rsidP="00367048">
            <w:pPr>
              <w:pStyle w:val="CRCoverPage"/>
              <w:spacing w:after="0"/>
              <w:rPr>
                <w:b/>
                <w:i/>
                <w:sz w:val="8"/>
                <w:szCs w:val="8"/>
              </w:rPr>
            </w:pPr>
          </w:p>
        </w:tc>
        <w:tc>
          <w:tcPr>
            <w:tcW w:w="6946" w:type="dxa"/>
            <w:gridSpan w:val="9"/>
            <w:tcBorders>
              <w:right w:val="single" w:sz="4" w:space="0" w:color="auto"/>
            </w:tcBorders>
          </w:tcPr>
          <w:p w14:paraId="3CB430B5" w14:textId="77777777" w:rsidR="00367048" w:rsidRPr="006820FC" w:rsidRDefault="00367048" w:rsidP="00367048">
            <w:pPr>
              <w:pStyle w:val="CRCoverPage"/>
              <w:spacing w:after="0"/>
              <w:rPr>
                <w:sz w:val="8"/>
                <w:szCs w:val="8"/>
              </w:rPr>
            </w:pPr>
          </w:p>
        </w:tc>
      </w:tr>
      <w:tr w:rsidR="00367048" w:rsidRPr="006820FC" w14:paraId="262596DA" w14:textId="77777777" w:rsidTr="00547111">
        <w:tc>
          <w:tcPr>
            <w:tcW w:w="2694" w:type="dxa"/>
            <w:gridSpan w:val="2"/>
            <w:tcBorders>
              <w:left w:val="single" w:sz="4" w:space="0" w:color="auto"/>
              <w:bottom w:val="single" w:sz="4" w:space="0" w:color="auto"/>
            </w:tcBorders>
          </w:tcPr>
          <w:p w14:paraId="659D5F83" w14:textId="77777777" w:rsidR="00367048" w:rsidRPr="006820FC" w:rsidRDefault="00367048" w:rsidP="00367048">
            <w:pPr>
              <w:pStyle w:val="CRCoverPage"/>
              <w:tabs>
                <w:tab w:val="right" w:pos="2184"/>
              </w:tabs>
              <w:spacing w:after="0"/>
              <w:rPr>
                <w:b/>
                <w:i/>
              </w:rPr>
            </w:pPr>
            <w:r w:rsidRPr="006820F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40CCC1D" w:rsidR="00367048" w:rsidRPr="006820FC" w:rsidRDefault="00390AEE" w:rsidP="00367048">
            <w:pPr>
              <w:pStyle w:val="CRCoverPage"/>
              <w:spacing w:after="0"/>
              <w:ind w:left="100"/>
            </w:pPr>
            <w:r w:rsidRPr="006820FC">
              <w:t>It will not be possible to configure a UE with the information needed to access a DN.</w:t>
            </w:r>
          </w:p>
        </w:tc>
      </w:tr>
      <w:tr w:rsidR="00367048" w:rsidRPr="006820FC" w14:paraId="2E02AFEF" w14:textId="77777777" w:rsidTr="00547111">
        <w:tc>
          <w:tcPr>
            <w:tcW w:w="2694" w:type="dxa"/>
            <w:gridSpan w:val="2"/>
          </w:tcPr>
          <w:p w14:paraId="0B18EFDB" w14:textId="77777777" w:rsidR="00367048" w:rsidRPr="006820FC" w:rsidRDefault="00367048" w:rsidP="00367048">
            <w:pPr>
              <w:pStyle w:val="CRCoverPage"/>
              <w:spacing w:after="0"/>
              <w:rPr>
                <w:b/>
                <w:i/>
                <w:sz w:val="8"/>
                <w:szCs w:val="8"/>
              </w:rPr>
            </w:pPr>
          </w:p>
        </w:tc>
        <w:tc>
          <w:tcPr>
            <w:tcW w:w="6946" w:type="dxa"/>
            <w:gridSpan w:val="9"/>
          </w:tcPr>
          <w:p w14:paraId="56B6630C" w14:textId="77777777" w:rsidR="00367048" w:rsidRPr="006820FC" w:rsidRDefault="00367048" w:rsidP="00367048">
            <w:pPr>
              <w:pStyle w:val="CRCoverPage"/>
              <w:spacing w:after="0"/>
              <w:rPr>
                <w:sz w:val="8"/>
                <w:szCs w:val="8"/>
              </w:rPr>
            </w:pPr>
          </w:p>
        </w:tc>
      </w:tr>
      <w:tr w:rsidR="00367048" w:rsidRPr="006820FC" w14:paraId="74997849" w14:textId="77777777" w:rsidTr="00547111">
        <w:tc>
          <w:tcPr>
            <w:tcW w:w="2694" w:type="dxa"/>
            <w:gridSpan w:val="2"/>
            <w:tcBorders>
              <w:top w:val="single" w:sz="4" w:space="0" w:color="auto"/>
              <w:left w:val="single" w:sz="4" w:space="0" w:color="auto"/>
            </w:tcBorders>
          </w:tcPr>
          <w:p w14:paraId="38241EDE" w14:textId="77777777" w:rsidR="00367048" w:rsidRPr="006820FC" w:rsidRDefault="00367048" w:rsidP="00367048">
            <w:pPr>
              <w:pStyle w:val="CRCoverPage"/>
              <w:tabs>
                <w:tab w:val="right" w:pos="2184"/>
              </w:tabs>
              <w:spacing w:after="0"/>
              <w:rPr>
                <w:b/>
                <w:i/>
              </w:rPr>
            </w:pPr>
            <w:r w:rsidRPr="006820FC">
              <w:rPr>
                <w:b/>
                <w:i/>
              </w:rPr>
              <w:t>Clauses affected:</w:t>
            </w:r>
          </w:p>
        </w:tc>
        <w:tc>
          <w:tcPr>
            <w:tcW w:w="6946" w:type="dxa"/>
            <w:gridSpan w:val="9"/>
            <w:tcBorders>
              <w:top w:val="single" w:sz="4" w:space="0" w:color="auto"/>
              <w:right w:val="single" w:sz="4" w:space="0" w:color="auto"/>
            </w:tcBorders>
            <w:shd w:val="pct30" w:color="FFFF00" w:fill="auto"/>
          </w:tcPr>
          <w:p w14:paraId="01F9D6B7" w14:textId="001E3E93" w:rsidR="001F5FE5" w:rsidRPr="006820FC" w:rsidRDefault="001F5FE5" w:rsidP="00367048">
            <w:pPr>
              <w:pStyle w:val="CRCoverPage"/>
              <w:spacing w:after="0"/>
              <w:ind w:left="100"/>
            </w:pPr>
            <w:r w:rsidRPr="006820FC">
              <w:t>8.1</w:t>
            </w:r>
          </w:p>
          <w:p w14:paraId="5CC10995" w14:textId="76654455" w:rsidR="00367048" w:rsidRPr="006820FC" w:rsidRDefault="00390AEE" w:rsidP="00367048">
            <w:pPr>
              <w:pStyle w:val="CRCoverPage"/>
              <w:spacing w:after="0"/>
              <w:ind w:left="100"/>
            </w:pPr>
            <w:r w:rsidRPr="006820FC">
              <w:t xml:space="preserve">(all new) 8.2.27A1, 8.2.27A2, 8.2.27A3, 8.2.27A4, 8.2.27A5, 8.2.27A6, 8.2.27A7, 8.2.39A1, 8.2.39A2, 8.2.39A3, 8.2.39A4, 8.2.39A5, 8.2.39A6, 8.2.39A7, </w:t>
            </w:r>
            <w:r w:rsidR="00B57D43" w:rsidRPr="006820FC">
              <w:rPr>
                <w:lang w:eastAsia="ko-KR"/>
              </w:rPr>
              <w:t>8</w:t>
            </w:r>
            <w:r w:rsidR="00B57D43" w:rsidRPr="006820FC">
              <w:t>.2.</w:t>
            </w:r>
            <w:r w:rsidR="00B57D43" w:rsidRPr="006820FC">
              <w:rPr>
                <w:lang w:eastAsia="ko-KR"/>
              </w:rPr>
              <w:t>44G3B1</w:t>
            </w:r>
            <w:r w:rsidR="00B57D43" w:rsidRPr="006820FC">
              <w:t xml:space="preserve">, </w:t>
            </w:r>
            <w:r w:rsidR="00B57D43" w:rsidRPr="006820FC">
              <w:rPr>
                <w:lang w:eastAsia="ko-KR"/>
              </w:rPr>
              <w:t>8</w:t>
            </w:r>
            <w:r w:rsidR="00B57D43" w:rsidRPr="006820FC">
              <w:t>.2.</w:t>
            </w:r>
            <w:r w:rsidR="00B57D43" w:rsidRPr="006820FC">
              <w:rPr>
                <w:lang w:eastAsia="ko-KR"/>
              </w:rPr>
              <w:t>44G3B2</w:t>
            </w:r>
            <w:r w:rsidR="00B57D43" w:rsidRPr="006820FC">
              <w:t xml:space="preserve">, </w:t>
            </w:r>
            <w:r w:rsidR="00B57D43" w:rsidRPr="006820FC">
              <w:rPr>
                <w:lang w:eastAsia="ko-KR"/>
              </w:rPr>
              <w:t>8</w:t>
            </w:r>
            <w:r w:rsidR="00B57D43" w:rsidRPr="006820FC">
              <w:t>.2.</w:t>
            </w:r>
            <w:r w:rsidR="00B57D43" w:rsidRPr="006820FC">
              <w:rPr>
                <w:lang w:eastAsia="ko-KR"/>
              </w:rPr>
              <w:t>44G3B3</w:t>
            </w:r>
            <w:r w:rsidR="00B57D43" w:rsidRPr="006820FC">
              <w:t xml:space="preserve">, </w:t>
            </w:r>
            <w:r w:rsidR="00B57D43" w:rsidRPr="006820FC">
              <w:rPr>
                <w:lang w:eastAsia="ko-KR"/>
              </w:rPr>
              <w:t>8</w:t>
            </w:r>
            <w:r w:rsidR="00B57D43" w:rsidRPr="006820FC">
              <w:t>.2.</w:t>
            </w:r>
            <w:r w:rsidR="00B57D43" w:rsidRPr="006820FC">
              <w:rPr>
                <w:lang w:eastAsia="ko-KR"/>
              </w:rPr>
              <w:t>44G3B4</w:t>
            </w:r>
            <w:r w:rsidR="00B57D43" w:rsidRPr="006820FC">
              <w:t xml:space="preserve">, </w:t>
            </w:r>
            <w:r w:rsidR="00B57D43" w:rsidRPr="006820FC">
              <w:rPr>
                <w:lang w:eastAsia="ko-KR"/>
              </w:rPr>
              <w:t>8</w:t>
            </w:r>
            <w:r w:rsidR="00B57D43" w:rsidRPr="006820FC">
              <w:t>.2.</w:t>
            </w:r>
            <w:r w:rsidR="00B57D43" w:rsidRPr="006820FC">
              <w:rPr>
                <w:lang w:eastAsia="ko-KR"/>
              </w:rPr>
              <w:t>44G3B5</w:t>
            </w:r>
            <w:r w:rsidR="00B57D43" w:rsidRPr="006820FC">
              <w:t xml:space="preserve">, </w:t>
            </w:r>
            <w:r w:rsidR="00B57D43" w:rsidRPr="006820FC">
              <w:rPr>
                <w:lang w:eastAsia="ko-KR"/>
              </w:rPr>
              <w:t>8</w:t>
            </w:r>
            <w:r w:rsidR="00B57D43" w:rsidRPr="006820FC">
              <w:t>.2.</w:t>
            </w:r>
            <w:r w:rsidR="00B57D43" w:rsidRPr="006820FC">
              <w:rPr>
                <w:lang w:eastAsia="ko-KR"/>
              </w:rPr>
              <w:t>44G6B1</w:t>
            </w:r>
            <w:r w:rsidR="00B57D43" w:rsidRPr="006820FC">
              <w:t xml:space="preserve">, </w:t>
            </w:r>
            <w:r w:rsidR="00B57D43" w:rsidRPr="006820FC">
              <w:rPr>
                <w:lang w:eastAsia="ko-KR"/>
              </w:rPr>
              <w:t>8</w:t>
            </w:r>
            <w:r w:rsidR="00B57D43" w:rsidRPr="006820FC">
              <w:t>.2.</w:t>
            </w:r>
            <w:r w:rsidR="00B57D43" w:rsidRPr="006820FC">
              <w:rPr>
                <w:lang w:eastAsia="ko-KR"/>
              </w:rPr>
              <w:t>44G6B2</w:t>
            </w:r>
            <w:r w:rsidR="00B57D43" w:rsidRPr="006820FC">
              <w:t xml:space="preserve">, </w:t>
            </w:r>
            <w:r w:rsidR="00B57D43" w:rsidRPr="006820FC">
              <w:rPr>
                <w:lang w:eastAsia="ko-KR"/>
              </w:rPr>
              <w:t>8</w:t>
            </w:r>
            <w:r w:rsidR="00B57D43" w:rsidRPr="006820FC">
              <w:t>.2.</w:t>
            </w:r>
            <w:r w:rsidR="00B57D43" w:rsidRPr="006820FC">
              <w:rPr>
                <w:lang w:eastAsia="ko-KR"/>
              </w:rPr>
              <w:t>44G6B3</w:t>
            </w:r>
            <w:r w:rsidR="00B57D43" w:rsidRPr="006820FC">
              <w:t xml:space="preserve">, </w:t>
            </w:r>
            <w:r w:rsidR="00B57D43" w:rsidRPr="006820FC">
              <w:rPr>
                <w:lang w:eastAsia="ko-KR"/>
              </w:rPr>
              <w:t>8</w:t>
            </w:r>
            <w:r w:rsidR="00B57D43" w:rsidRPr="006820FC">
              <w:t>.2.</w:t>
            </w:r>
            <w:r w:rsidR="00B57D43" w:rsidRPr="006820FC">
              <w:rPr>
                <w:lang w:eastAsia="ko-KR"/>
              </w:rPr>
              <w:t>44G6B4</w:t>
            </w:r>
            <w:r w:rsidR="00B57D43" w:rsidRPr="006820FC">
              <w:t xml:space="preserve">, </w:t>
            </w:r>
            <w:r w:rsidR="00B57D43" w:rsidRPr="006820FC">
              <w:rPr>
                <w:lang w:eastAsia="ko-KR"/>
              </w:rPr>
              <w:t>8</w:t>
            </w:r>
            <w:r w:rsidR="00B57D43" w:rsidRPr="006820FC">
              <w:t>.2.</w:t>
            </w:r>
            <w:r w:rsidR="00B57D43" w:rsidRPr="006820FC">
              <w:rPr>
                <w:lang w:eastAsia="ko-KR"/>
              </w:rPr>
              <w:t>44G6B5</w:t>
            </w:r>
            <w:r w:rsidR="00B57D43" w:rsidRPr="006820FC">
              <w:t xml:space="preserve">, </w:t>
            </w:r>
            <w:r w:rsidR="00B57D43" w:rsidRPr="006820FC">
              <w:rPr>
                <w:lang w:eastAsia="ko-KR"/>
              </w:rPr>
              <w:t>8</w:t>
            </w:r>
            <w:r w:rsidR="00B57D43" w:rsidRPr="006820FC">
              <w:t>.2.</w:t>
            </w:r>
            <w:r w:rsidR="00B57D43" w:rsidRPr="006820FC">
              <w:rPr>
                <w:lang w:eastAsia="ko-KR"/>
              </w:rPr>
              <w:t>44G9B1</w:t>
            </w:r>
            <w:r w:rsidR="00B57D43" w:rsidRPr="006820FC">
              <w:t xml:space="preserve">, </w:t>
            </w:r>
            <w:r w:rsidR="00B57D43" w:rsidRPr="006820FC">
              <w:rPr>
                <w:lang w:eastAsia="ko-KR"/>
              </w:rPr>
              <w:t>8</w:t>
            </w:r>
            <w:r w:rsidR="00B57D43" w:rsidRPr="006820FC">
              <w:t>.2.</w:t>
            </w:r>
            <w:r w:rsidR="00B57D43" w:rsidRPr="006820FC">
              <w:rPr>
                <w:lang w:eastAsia="ko-KR"/>
              </w:rPr>
              <w:t>44G9B2</w:t>
            </w:r>
            <w:r w:rsidR="00B57D43" w:rsidRPr="006820FC">
              <w:t xml:space="preserve">, </w:t>
            </w:r>
            <w:r w:rsidR="00B57D43" w:rsidRPr="006820FC">
              <w:rPr>
                <w:lang w:eastAsia="ko-KR"/>
              </w:rPr>
              <w:t>8</w:t>
            </w:r>
            <w:r w:rsidR="00B57D43" w:rsidRPr="006820FC">
              <w:t>.2.</w:t>
            </w:r>
            <w:r w:rsidR="00B57D43" w:rsidRPr="006820FC">
              <w:rPr>
                <w:lang w:eastAsia="ko-KR"/>
              </w:rPr>
              <w:t>44G9B3</w:t>
            </w:r>
            <w:r w:rsidR="00B57D43" w:rsidRPr="006820FC">
              <w:t xml:space="preserve">, </w:t>
            </w:r>
            <w:r w:rsidR="00B57D43" w:rsidRPr="006820FC">
              <w:rPr>
                <w:lang w:eastAsia="ko-KR"/>
              </w:rPr>
              <w:t>8</w:t>
            </w:r>
            <w:r w:rsidR="00B57D43" w:rsidRPr="006820FC">
              <w:t>.2.</w:t>
            </w:r>
            <w:r w:rsidR="00B57D43" w:rsidRPr="006820FC">
              <w:rPr>
                <w:lang w:eastAsia="ko-KR"/>
              </w:rPr>
              <w:t>44G9B4</w:t>
            </w:r>
            <w:r w:rsidR="00B57D43" w:rsidRPr="006820FC">
              <w:t xml:space="preserve">, </w:t>
            </w:r>
            <w:r w:rsidR="00B57D43" w:rsidRPr="006820FC">
              <w:rPr>
                <w:lang w:eastAsia="ko-KR"/>
              </w:rPr>
              <w:t>8</w:t>
            </w:r>
            <w:r w:rsidR="00B57D43" w:rsidRPr="006820FC">
              <w:t>.2.</w:t>
            </w:r>
            <w:r w:rsidR="00B57D43" w:rsidRPr="006820FC">
              <w:rPr>
                <w:lang w:eastAsia="ko-KR"/>
              </w:rPr>
              <w:t>44G9B5</w:t>
            </w:r>
            <w:r w:rsidR="00B57D43" w:rsidRPr="006820FC">
              <w:t xml:space="preserve">, </w:t>
            </w:r>
            <w:r w:rsidR="008D7FE1" w:rsidRPr="006820FC">
              <w:rPr>
                <w:lang w:eastAsia="ko-KR"/>
              </w:rPr>
              <w:t>8</w:t>
            </w:r>
            <w:r w:rsidR="008D7FE1" w:rsidRPr="006820FC">
              <w:t>.2.</w:t>
            </w:r>
            <w:r w:rsidR="008D7FE1" w:rsidRPr="006820FC">
              <w:rPr>
                <w:lang w:eastAsia="ko-KR"/>
              </w:rPr>
              <w:t>44G17A1</w:t>
            </w:r>
            <w:r w:rsidR="008D7FE1" w:rsidRPr="006820FC">
              <w:t xml:space="preserve">, </w:t>
            </w:r>
            <w:r w:rsidR="008D7FE1" w:rsidRPr="006820FC">
              <w:rPr>
                <w:lang w:eastAsia="ko-KR"/>
              </w:rPr>
              <w:t>8</w:t>
            </w:r>
            <w:r w:rsidR="008D7FE1" w:rsidRPr="006820FC">
              <w:t>.2.</w:t>
            </w:r>
            <w:r w:rsidR="008D7FE1" w:rsidRPr="006820FC">
              <w:rPr>
                <w:lang w:eastAsia="ko-KR"/>
              </w:rPr>
              <w:t>44G17A2</w:t>
            </w:r>
            <w:r w:rsidR="008D7FE1" w:rsidRPr="006820FC">
              <w:t xml:space="preserve">, </w:t>
            </w:r>
            <w:r w:rsidR="008D7FE1" w:rsidRPr="006820FC">
              <w:rPr>
                <w:lang w:eastAsia="ko-KR"/>
              </w:rPr>
              <w:t>8</w:t>
            </w:r>
            <w:r w:rsidR="008D7FE1" w:rsidRPr="006820FC">
              <w:t>.2.</w:t>
            </w:r>
            <w:r w:rsidR="008D7FE1" w:rsidRPr="006820FC">
              <w:rPr>
                <w:lang w:eastAsia="ko-KR"/>
              </w:rPr>
              <w:t>44G17A3</w:t>
            </w:r>
            <w:r w:rsidR="008D7FE1" w:rsidRPr="006820FC">
              <w:t xml:space="preserve">, </w:t>
            </w:r>
            <w:r w:rsidR="008D7FE1" w:rsidRPr="006820FC">
              <w:rPr>
                <w:lang w:eastAsia="ko-KR"/>
              </w:rPr>
              <w:t>8</w:t>
            </w:r>
            <w:r w:rsidR="008D7FE1" w:rsidRPr="006820FC">
              <w:t>.2.</w:t>
            </w:r>
            <w:r w:rsidR="008D7FE1" w:rsidRPr="006820FC">
              <w:rPr>
                <w:lang w:eastAsia="ko-KR"/>
              </w:rPr>
              <w:t>44G17A4</w:t>
            </w:r>
            <w:r w:rsidR="008D7FE1" w:rsidRPr="006820FC">
              <w:t xml:space="preserve">, </w:t>
            </w:r>
            <w:r w:rsidR="008D7FE1" w:rsidRPr="006820FC">
              <w:rPr>
                <w:lang w:eastAsia="ko-KR"/>
              </w:rPr>
              <w:t>8</w:t>
            </w:r>
            <w:r w:rsidR="008D7FE1" w:rsidRPr="006820FC">
              <w:t>.2.</w:t>
            </w:r>
            <w:r w:rsidR="008D7FE1" w:rsidRPr="006820FC">
              <w:rPr>
                <w:lang w:eastAsia="ko-KR"/>
              </w:rPr>
              <w:t>44G17A5</w:t>
            </w:r>
            <w:r w:rsidR="008D7FE1" w:rsidRPr="006820FC">
              <w:t xml:space="preserve">, </w:t>
            </w:r>
            <w:r w:rsidR="00B57D43" w:rsidRPr="006820FC">
              <w:rPr>
                <w:lang w:eastAsia="ko-KR"/>
              </w:rPr>
              <w:t>8</w:t>
            </w:r>
            <w:r w:rsidR="00B57D43" w:rsidRPr="006820FC">
              <w:t>.2.</w:t>
            </w:r>
            <w:r w:rsidR="00B57D43" w:rsidRPr="006820FC">
              <w:rPr>
                <w:lang w:eastAsia="ko-KR"/>
              </w:rPr>
              <w:t>44G25A1</w:t>
            </w:r>
            <w:r w:rsidR="00B57D43" w:rsidRPr="006820FC">
              <w:t xml:space="preserve">, </w:t>
            </w:r>
            <w:r w:rsidR="00B57D43" w:rsidRPr="006820FC">
              <w:rPr>
                <w:lang w:eastAsia="ko-KR"/>
              </w:rPr>
              <w:t>8</w:t>
            </w:r>
            <w:r w:rsidR="00B57D43" w:rsidRPr="006820FC">
              <w:t>.2.</w:t>
            </w:r>
            <w:r w:rsidR="00B57D43" w:rsidRPr="006820FC">
              <w:rPr>
                <w:lang w:eastAsia="ko-KR"/>
              </w:rPr>
              <w:t>44G25A2</w:t>
            </w:r>
            <w:r w:rsidR="00B57D43" w:rsidRPr="006820FC">
              <w:t xml:space="preserve">, </w:t>
            </w:r>
            <w:r w:rsidR="00B57D43" w:rsidRPr="006820FC">
              <w:rPr>
                <w:lang w:eastAsia="ko-KR"/>
              </w:rPr>
              <w:t>8</w:t>
            </w:r>
            <w:r w:rsidR="00B57D43" w:rsidRPr="006820FC">
              <w:t>.2.</w:t>
            </w:r>
            <w:r w:rsidR="00B57D43" w:rsidRPr="006820FC">
              <w:rPr>
                <w:lang w:eastAsia="ko-KR"/>
              </w:rPr>
              <w:t>44G25A3</w:t>
            </w:r>
            <w:r w:rsidR="00B57D43" w:rsidRPr="006820FC">
              <w:t xml:space="preserve">, </w:t>
            </w:r>
            <w:r w:rsidR="00B57D43" w:rsidRPr="006820FC">
              <w:rPr>
                <w:lang w:eastAsia="ko-KR"/>
              </w:rPr>
              <w:t>8</w:t>
            </w:r>
            <w:r w:rsidR="00B57D43" w:rsidRPr="006820FC">
              <w:t>.2.</w:t>
            </w:r>
            <w:r w:rsidR="00B57D43" w:rsidRPr="006820FC">
              <w:rPr>
                <w:lang w:eastAsia="ko-KR"/>
              </w:rPr>
              <w:t>44G25A4</w:t>
            </w:r>
            <w:r w:rsidR="00B57D43" w:rsidRPr="006820FC">
              <w:t xml:space="preserve">, </w:t>
            </w:r>
            <w:r w:rsidR="00B57D43" w:rsidRPr="006820FC">
              <w:rPr>
                <w:lang w:eastAsia="ko-KR"/>
              </w:rPr>
              <w:t>8</w:t>
            </w:r>
            <w:r w:rsidR="00B57D43" w:rsidRPr="006820FC">
              <w:t>.2.</w:t>
            </w:r>
            <w:r w:rsidR="00B57D43" w:rsidRPr="006820FC">
              <w:rPr>
                <w:lang w:eastAsia="ko-KR"/>
              </w:rPr>
              <w:t>44G25A5</w:t>
            </w:r>
          </w:p>
        </w:tc>
      </w:tr>
      <w:tr w:rsidR="009D64F2" w:rsidRPr="006820FC" w14:paraId="4B9358B6" w14:textId="77777777" w:rsidTr="00547111">
        <w:tc>
          <w:tcPr>
            <w:tcW w:w="2694" w:type="dxa"/>
            <w:gridSpan w:val="2"/>
            <w:tcBorders>
              <w:left w:val="single" w:sz="4" w:space="0" w:color="auto"/>
            </w:tcBorders>
          </w:tcPr>
          <w:p w14:paraId="3EA87C95" w14:textId="77777777" w:rsidR="009D64F2" w:rsidRPr="006820FC" w:rsidRDefault="009D64F2" w:rsidP="009D64F2">
            <w:pPr>
              <w:pStyle w:val="CRCoverPage"/>
              <w:spacing w:after="0"/>
              <w:rPr>
                <w:b/>
                <w:i/>
                <w:sz w:val="8"/>
                <w:szCs w:val="8"/>
              </w:rPr>
            </w:pPr>
          </w:p>
        </w:tc>
        <w:tc>
          <w:tcPr>
            <w:tcW w:w="6946" w:type="dxa"/>
            <w:gridSpan w:val="9"/>
            <w:tcBorders>
              <w:right w:val="single" w:sz="4" w:space="0" w:color="auto"/>
            </w:tcBorders>
          </w:tcPr>
          <w:p w14:paraId="60C047E7" w14:textId="77777777" w:rsidR="009D64F2" w:rsidRPr="006820FC" w:rsidRDefault="009D64F2" w:rsidP="009D64F2">
            <w:pPr>
              <w:pStyle w:val="CRCoverPage"/>
              <w:spacing w:after="0"/>
              <w:rPr>
                <w:sz w:val="8"/>
                <w:szCs w:val="8"/>
              </w:rPr>
            </w:pPr>
          </w:p>
        </w:tc>
      </w:tr>
      <w:tr w:rsidR="009D64F2" w:rsidRPr="006820FC" w14:paraId="5F94BADA" w14:textId="77777777" w:rsidTr="00547111">
        <w:tc>
          <w:tcPr>
            <w:tcW w:w="2694" w:type="dxa"/>
            <w:gridSpan w:val="2"/>
            <w:tcBorders>
              <w:left w:val="single" w:sz="4" w:space="0" w:color="auto"/>
            </w:tcBorders>
          </w:tcPr>
          <w:p w14:paraId="6EBF1841" w14:textId="77777777" w:rsidR="009D64F2" w:rsidRPr="006820FC" w:rsidRDefault="009D64F2" w:rsidP="009D64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D64F2" w:rsidRPr="006820FC" w:rsidRDefault="009D64F2" w:rsidP="009D64F2">
            <w:pPr>
              <w:pStyle w:val="CRCoverPage"/>
              <w:spacing w:after="0"/>
              <w:jc w:val="center"/>
              <w:rPr>
                <w:b/>
                <w:caps/>
              </w:rPr>
            </w:pPr>
            <w:r w:rsidRPr="006820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Pr="006820FC" w:rsidRDefault="009D64F2" w:rsidP="009D64F2">
            <w:pPr>
              <w:pStyle w:val="CRCoverPage"/>
              <w:spacing w:after="0"/>
              <w:jc w:val="center"/>
              <w:rPr>
                <w:b/>
                <w:caps/>
              </w:rPr>
            </w:pPr>
            <w:r w:rsidRPr="006820FC">
              <w:rPr>
                <w:b/>
                <w:caps/>
              </w:rPr>
              <w:t>N</w:t>
            </w:r>
          </w:p>
        </w:tc>
        <w:tc>
          <w:tcPr>
            <w:tcW w:w="2977" w:type="dxa"/>
            <w:gridSpan w:val="4"/>
          </w:tcPr>
          <w:p w14:paraId="12C61BF1" w14:textId="77777777" w:rsidR="009D64F2" w:rsidRPr="006820FC" w:rsidRDefault="009D64F2" w:rsidP="009D64F2">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D64F2" w:rsidRPr="006820FC" w:rsidRDefault="009D64F2" w:rsidP="009D64F2">
            <w:pPr>
              <w:pStyle w:val="CRCoverPage"/>
              <w:spacing w:after="0"/>
              <w:ind w:left="99"/>
            </w:pPr>
          </w:p>
        </w:tc>
      </w:tr>
      <w:tr w:rsidR="009D64F2" w:rsidRPr="006820FC" w14:paraId="3FE906FB" w14:textId="77777777" w:rsidTr="00547111">
        <w:tc>
          <w:tcPr>
            <w:tcW w:w="2694" w:type="dxa"/>
            <w:gridSpan w:val="2"/>
            <w:tcBorders>
              <w:left w:val="single" w:sz="4" w:space="0" w:color="auto"/>
            </w:tcBorders>
          </w:tcPr>
          <w:p w14:paraId="67D11E86" w14:textId="77777777" w:rsidR="009D64F2" w:rsidRPr="006820FC" w:rsidRDefault="009D64F2" w:rsidP="009D64F2">
            <w:pPr>
              <w:pStyle w:val="CRCoverPage"/>
              <w:tabs>
                <w:tab w:val="right" w:pos="2184"/>
              </w:tabs>
              <w:spacing w:after="0"/>
              <w:rPr>
                <w:b/>
                <w:i/>
              </w:rPr>
            </w:pPr>
            <w:r w:rsidRPr="006820F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697C0B0D" w14:textId="77777777" w:rsidR="009D64F2" w:rsidRPr="006820FC" w:rsidRDefault="009D64F2" w:rsidP="009D64F2">
            <w:pPr>
              <w:pStyle w:val="CRCoverPage"/>
              <w:tabs>
                <w:tab w:val="right" w:pos="2893"/>
              </w:tabs>
              <w:spacing w:after="0"/>
            </w:pPr>
            <w:r w:rsidRPr="006820FC">
              <w:t xml:space="preserve"> Other core specifications</w:t>
            </w:r>
            <w:r w:rsidRPr="006820FC">
              <w:tab/>
            </w:r>
          </w:p>
        </w:tc>
        <w:tc>
          <w:tcPr>
            <w:tcW w:w="3401" w:type="dxa"/>
            <w:gridSpan w:val="3"/>
            <w:tcBorders>
              <w:right w:val="single" w:sz="4" w:space="0" w:color="auto"/>
            </w:tcBorders>
            <w:shd w:val="pct30" w:color="FFFF00" w:fill="auto"/>
          </w:tcPr>
          <w:p w14:paraId="56C0DCF2" w14:textId="77777777" w:rsidR="009D64F2" w:rsidRPr="006820FC" w:rsidRDefault="009D64F2" w:rsidP="009D64F2">
            <w:pPr>
              <w:pStyle w:val="CRCoverPage"/>
              <w:spacing w:after="0"/>
              <w:ind w:left="99"/>
            </w:pPr>
            <w:r w:rsidRPr="006820FC">
              <w:t xml:space="preserve">TS/TR ... CR ... </w:t>
            </w:r>
          </w:p>
        </w:tc>
      </w:tr>
      <w:tr w:rsidR="009D64F2" w:rsidRPr="006820FC" w14:paraId="54C70661" w14:textId="77777777" w:rsidTr="00547111">
        <w:tc>
          <w:tcPr>
            <w:tcW w:w="2694" w:type="dxa"/>
            <w:gridSpan w:val="2"/>
            <w:tcBorders>
              <w:left w:val="single" w:sz="4" w:space="0" w:color="auto"/>
            </w:tcBorders>
          </w:tcPr>
          <w:p w14:paraId="69BDA791" w14:textId="77777777" w:rsidR="009D64F2" w:rsidRPr="006820FC" w:rsidRDefault="009D64F2" w:rsidP="009D64F2">
            <w:pPr>
              <w:pStyle w:val="CRCoverPage"/>
              <w:spacing w:after="0"/>
              <w:rPr>
                <w:b/>
                <w:i/>
              </w:rPr>
            </w:pPr>
            <w:r w:rsidRPr="006820F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4BE2CB9C" w14:textId="77777777" w:rsidR="009D64F2" w:rsidRPr="006820FC" w:rsidRDefault="009D64F2" w:rsidP="009D64F2">
            <w:pPr>
              <w:pStyle w:val="CRCoverPage"/>
              <w:spacing w:after="0"/>
            </w:pPr>
            <w:r w:rsidRPr="006820FC">
              <w:t xml:space="preserve"> Test specifications</w:t>
            </w:r>
          </w:p>
        </w:tc>
        <w:tc>
          <w:tcPr>
            <w:tcW w:w="3401" w:type="dxa"/>
            <w:gridSpan w:val="3"/>
            <w:tcBorders>
              <w:right w:val="single" w:sz="4" w:space="0" w:color="auto"/>
            </w:tcBorders>
            <w:shd w:val="pct30" w:color="FFFF00" w:fill="auto"/>
          </w:tcPr>
          <w:p w14:paraId="56AA0D24" w14:textId="77777777" w:rsidR="009D64F2" w:rsidRPr="006820FC" w:rsidRDefault="009D64F2" w:rsidP="009D64F2">
            <w:pPr>
              <w:pStyle w:val="CRCoverPage"/>
              <w:spacing w:after="0"/>
              <w:ind w:left="99"/>
            </w:pPr>
            <w:r w:rsidRPr="006820FC">
              <w:t xml:space="preserve">TS/TR ... CR ... </w:t>
            </w:r>
          </w:p>
        </w:tc>
      </w:tr>
      <w:tr w:rsidR="009D64F2" w:rsidRPr="006820FC" w14:paraId="6D4B164C" w14:textId="77777777" w:rsidTr="00547111">
        <w:tc>
          <w:tcPr>
            <w:tcW w:w="2694" w:type="dxa"/>
            <w:gridSpan w:val="2"/>
            <w:tcBorders>
              <w:left w:val="single" w:sz="4" w:space="0" w:color="auto"/>
            </w:tcBorders>
          </w:tcPr>
          <w:p w14:paraId="724C8B15" w14:textId="77777777" w:rsidR="009D64F2" w:rsidRPr="006820FC" w:rsidRDefault="009D64F2" w:rsidP="009D64F2">
            <w:pPr>
              <w:pStyle w:val="CRCoverPage"/>
              <w:spacing w:after="0"/>
              <w:rPr>
                <w:b/>
                <w:i/>
              </w:rPr>
            </w:pPr>
            <w:r w:rsidRPr="006820FC">
              <w:rPr>
                <w:b/>
                <w:i/>
              </w:rPr>
              <w:t>(</w:t>
            </w:r>
            <w:proofErr w:type="gramStart"/>
            <w:r w:rsidRPr="006820FC">
              <w:rPr>
                <w:b/>
                <w:i/>
              </w:rPr>
              <w:t>show</w:t>
            </w:r>
            <w:proofErr w:type="gramEnd"/>
            <w:r w:rsidRPr="006820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5EAC6096" w14:textId="77777777" w:rsidR="009D64F2" w:rsidRPr="006820FC" w:rsidRDefault="009D64F2" w:rsidP="009D64F2">
            <w:pPr>
              <w:pStyle w:val="CRCoverPage"/>
              <w:spacing w:after="0"/>
            </w:pPr>
            <w:r w:rsidRPr="006820FC">
              <w:t xml:space="preserve"> O&amp;M Specifications</w:t>
            </w:r>
          </w:p>
        </w:tc>
        <w:tc>
          <w:tcPr>
            <w:tcW w:w="3401" w:type="dxa"/>
            <w:gridSpan w:val="3"/>
            <w:tcBorders>
              <w:right w:val="single" w:sz="4" w:space="0" w:color="auto"/>
            </w:tcBorders>
            <w:shd w:val="pct30" w:color="FFFF00" w:fill="auto"/>
          </w:tcPr>
          <w:p w14:paraId="16023229" w14:textId="77777777" w:rsidR="009D64F2" w:rsidRPr="006820FC" w:rsidRDefault="009D64F2" w:rsidP="009D64F2">
            <w:pPr>
              <w:pStyle w:val="CRCoverPage"/>
              <w:spacing w:after="0"/>
              <w:ind w:left="99"/>
            </w:pPr>
            <w:r w:rsidRPr="006820FC">
              <w:t xml:space="preserve">TS/TR ... CR ... </w:t>
            </w:r>
          </w:p>
        </w:tc>
      </w:tr>
      <w:tr w:rsidR="009D64F2" w:rsidRPr="006820FC" w14:paraId="6816D577" w14:textId="77777777" w:rsidTr="008863B9">
        <w:tc>
          <w:tcPr>
            <w:tcW w:w="2694" w:type="dxa"/>
            <w:gridSpan w:val="2"/>
            <w:tcBorders>
              <w:left w:val="single" w:sz="4" w:space="0" w:color="auto"/>
            </w:tcBorders>
          </w:tcPr>
          <w:p w14:paraId="74A365C8" w14:textId="77777777" w:rsidR="009D64F2" w:rsidRPr="006820FC" w:rsidRDefault="009D64F2" w:rsidP="009D64F2">
            <w:pPr>
              <w:pStyle w:val="CRCoverPage"/>
              <w:spacing w:after="0"/>
              <w:rPr>
                <w:b/>
                <w:i/>
              </w:rPr>
            </w:pPr>
          </w:p>
        </w:tc>
        <w:tc>
          <w:tcPr>
            <w:tcW w:w="6946" w:type="dxa"/>
            <w:gridSpan w:val="9"/>
            <w:tcBorders>
              <w:right w:val="single" w:sz="4" w:space="0" w:color="auto"/>
            </w:tcBorders>
          </w:tcPr>
          <w:p w14:paraId="3B849361" w14:textId="77777777" w:rsidR="009D64F2" w:rsidRPr="006820FC" w:rsidRDefault="009D64F2" w:rsidP="009D64F2">
            <w:pPr>
              <w:pStyle w:val="CRCoverPage"/>
              <w:spacing w:after="0"/>
            </w:pPr>
          </w:p>
        </w:tc>
      </w:tr>
      <w:tr w:rsidR="009D64F2" w:rsidRPr="006820FC" w14:paraId="204A6CD0" w14:textId="77777777" w:rsidTr="008863B9">
        <w:tc>
          <w:tcPr>
            <w:tcW w:w="2694" w:type="dxa"/>
            <w:gridSpan w:val="2"/>
            <w:tcBorders>
              <w:left w:val="single" w:sz="4" w:space="0" w:color="auto"/>
              <w:bottom w:val="single" w:sz="4" w:space="0" w:color="auto"/>
            </w:tcBorders>
          </w:tcPr>
          <w:p w14:paraId="4F081F48" w14:textId="77777777" w:rsidR="009D64F2" w:rsidRPr="006820FC" w:rsidRDefault="009D64F2" w:rsidP="009D64F2">
            <w:pPr>
              <w:pStyle w:val="CRCoverPage"/>
              <w:tabs>
                <w:tab w:val="right" w:pos="2184"/>
              </w:tabs>
              <w:spacing w:after="0"/>
              <w:rPr>
                <w:b/>
                <w:i/>
              </w:rPr>
            </w:pPr>
            <w:r w:rsidRPr="006820FC">
              <w:rPr>
                <w:b/>
                <w:i/>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Pr="006820FC" w:rsidRDefault="009D64F2" w:rsidP="009D64F2">
            <w:pPr>
              <w:pStyle w:val="CRCoverPage"/>
              <w:spacing w:after="0"/>
              <w:ind w:left="100"/>
            </w:pPr>
          </w:p>
        </w:tc>
      </w:tr>
      <w:tr w:rsidR="009D64F2" w:rsidRPr="006820FC" w14:paraId="5AF31BAD" w14:textId="77777777" w:rsidTr="008863B9">
        <w:tc>
          <w:tcPr>
            <w:tcW w:w="2694" w:type="dxa"/>
            <w:gridSpan w:val="2"/>
            <w:tcBorders>
              <w:top w:val="single" w:sz="4" w:space="0" w:color="auto"/>
              <w:bottom w:val="single" w:sz="4" w:space="0" w:color="auto"/>
            </w:tcBorders>
          </w:tcPr>
          <w:p w14:paraId="623D351D" w14:textId="77777777" w:rsidR="009D64F2" w:rsidRPr="006820FC" w:rsidRDefault="009D64F2" w:rsidP="009D64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6820FC" w:rsidRDefault="009D64F2" w:rsidP="009D64F2">
            <w:pPr>
              <w:pStyle w:val="CRCoverPage"/>
              <w:spacing w:after="0"/>
              <w:ind w:left="100"/>
              <w:rPr>
                <w:sz w:val="8"/>
                <w:szCs w:val="8"/>
              </w:rPr>
            </w:pPr>
          </w:p>
        </w:tc>
      </w:tr>
      <w:tr w:rsidR="009D64F2" w:rsidRPr="006820F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Pr="006820FC" w:rsidRDefault="009D64F2" w:rsidP="009D64F2">
            <w:pPr>
              <w:pStyle w:val="CRCoverPage"/>
              <w:tabs>
                <w:tab w:val="right" w:pos="2184"/>
              </w:tabs>
              <w:spacing w:after="0"/>
              <w:rPr>
                <w:b/>
                <w:i/>
              </w:rPr>
            </w:pPr>
            <w:r w:rsidRPr="006820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1F063" w14:textId="77777777" w:rsidR="009D64F2" w:rsidRDefault="00AC4FE0" w:rsidP="009D64F2">
            <w:pPr>
              <w:pStyle w:val="CRCoverPage"/>
              <w:spacing w:after="0"/>
              <w:ind w:left="100"/>
            </w:pPr>
            <w:r>
              <w:t>Rev 1:</w:t>
            </w:r>
          </w:p>
          <w:p w14:paraId="42FD2C46" w14:textId="1022D557" w:rsidR="00AC4FE0" w:rsidRPr="006820FC" w:rsidRDefault="00AC4FE0" w:rsidP="00AC4FE0">
            <w:pPr>
              <w:pStyle w:val="CRCoverPage"/>
              <w:numPr>
                <w:ilvl w:val="0"/>
                <w:numId w:val="33"/>
              </w:numPr>
              <w:spacing w:after="0"/>
            </w:pPr>
            <w:r>
              <w:t>Made all interior and run-time nodes optional and verified that all leaf nodes are required.</w:t>
            </w:r>
          </w:p>
        </w:tc>
      </w:tr>
    </w:tbl>
    <w:p w14:paraId="3E2A01F9" w14:textId="77777777" w:rsidR="001E41F3" w:rsidRPr="006820FC" w:rsidRDefault="001E41F3">
      <w:pPr>
        <w:pStyle w:val="CRCoverPage"/>
        <w:spacing w:after="0"/>
        <w:rPr>
          <w:sz w:val="8"/>
          <w:szCs w:val="8"/>
        </w:rPr>
      </w:pPr>
    </w:p>
    <w:p w14:paraId="57BA6E13" w14:textId="77777777" w:rsidR="001E41F3" w:rsidRPr="006820FC" w:rsidRDefault="001E41F3">
      <w:pPr>
        <w:sectPr w:rsidR="001E41F3" w:rsidRPr="006820FC">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Pr="006820FC" w:rsidRDefault="00C21328" w:rsidP="00C21328">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FIRST CHANGE</w:t>
      </w:r>
      <w:r w:rsidR="00FE38C9" w:rsidRPr="006820FC">
        <w:rPr>
          <w:rFonts w:ascii="Arial" w:hAnsi="Arial" w:cs="Arial"/>
          <w:b/>
          <w:sz w:val="24"/>
          <w:highlight w:val="yellow"/>
        </w:rPr>
        <w:t xml:space="preserve">  *  *  *  *  *</w:t>
      </w:r>
    </w:p>
    <w:p w14:paraId="00318D38" w14:textId="77777777" w:rsidR="001F5FE5" w:rsidRPr="006820FC" w:rsidRDefault="001F5FE5" w:rsidP="001F5FE5">
      <w:pPr>
        <w:pStyle w:val="Heading2"/>
      </w:pPr>
      <w:bookmarkStart w:id="2" w:name="_Toc20157941"/>
      <w:bookmarkStart w:id="3" w:name="_Toc27507488"/>
      <w:bookmarkStart w:id="4" w:name="_Toc27508354"/>
      <w:bookmarkStart w:id="5" w:name="_Toc27509219"/>
      <w:bookmarkStart w:id="6" w:name="_Toc27553349"/>
      <w:bookmarkStart w:id="7" w:name="_Toc27554215"/>
      <w:bookmarkStart w:id="8" w:name="_Toc27555082"/>
      <w:bookmarkStart w:id="9" w:name="_Toc27555946"/>
      <w:bookmarkStart w:id="10" w:name="_Toc36036146"/>
      <w:bookmarkStart w:id="11" w:name="_Toc45273701"/>
      <w:bookmarkStart w:id="12" w:name="_Toc51937430"/>
      <w:bookmarkStart w:id="13" w:name="_Toc51938624"/>
      <w:bookmarkStart w:id="14" w:name="_Toc90642679"/>
      <w:bookmarkStart w:id="15" w:name="_Toc90642702"/>
      <w:bookmarkStart w:id="16" w:name="_Toc20152630"/>
      <w:bookmarkStart w:id="17" w:name="_Toc27495295"/>
      <w:bookmarkStart w:id="18" w:name="_Toc36108763"/>
      <w:bookmarkStart w:id="19" w:name="_Toc83306050"/>
      <w:r w:rsidRPr="006820FC">
        <w:rPr>
          <w:lang w:eastAsia="ko-KR"/>
        </w:rPr>
        <w:t>8</w:t>
      </w:r>
      <w:r w:rsidRPr="006820FC">
        <w:t>.1</w:t>
      </w:r>
      <w:r w:rsidRPr="006820FC">
        <w:tab/>
        <w:t>General</w:t>
      </w:r>
      <w:bookmarkEnd w:id="2"/>
      <w:bookmarkEnd w:id="3"/>
      <w:bookmarkEnd w:id="4"/>
      <w:bookmarkEnd w:id="5"/>
      <w:bookmarkEnd w:id="6"/>
      <w:bookmarkEnd w:id="7"/>
      <w:bookmarkEnd w:id="8"/>
      <w:bookmarkEnd w:id="9"/>
      <w:bookmarkEnd w:id="10"/>
      <w:bookmarkEnd w:id="11"/>
      <w:bookmarkEnd w:id="12"/>
      <w:bookmarkEnd w:id="13"/>
      <w:bookmarkEnd w:id="14"/>
    </w:p>
    <w:p w14:paraId="0803559E" w14:textId="77777777" w:rsidR="001F5FE5" w:rsidRPr="006820FC" w:rsidRDefault="001F5FE5" w:rsidP="001F5FE5">
      <w:pPr>
        <w:rPr>
          <w:lang w:eastAsia="ko-KR"/>
        </w:rPr>
      </w:pPr>
      <w:r w:rsidRPr="006820FC">
        <w:t xml:space="preserve">The MCS </w:t>
      </w:r>
      <w:r w:rsidRPr="006820FC">
        <w:rPr>
          <w:lang w:eastAsia="ko-KR"/>
        </w:rPr>
        <w:t xml:space="preserve">UE initial configuration </w:t>
      </w:r>
      <w:r w:rsidRPr="006820FC">
        <w:t xml:space="preserve">Management Object (MO) is used to configure </w:t>
      </w:r>
      <w:r w:rsidRPr="006820FC">
        <w:rPr>
          <w:lang w:eastAsia="ko-KR"/>
        </w:rPr>
        <w:t xml:space="preserve">the </w:t>
      </w:r>
      <w:r w:rsidRPr="006820FC">
        <w:t xml:space="preserve">MCS Client behaviour for the </w:t>
      </w:r>
      <w:r w:rsidRPr="006820FC">
        <w:rPr>
          <w:lang w:eastAsia="ko-KR"/>
        </w:rPr>
        <w:t xml:space="preserve">on-network or off-network </w:t>
      </w:r>
      <w:r w:rsidRPr="006820FC">
        <w:t>MCS Service.</w:t>
      </w:r>
      <w:r w:rsidRPr="006820FC">
        <w:rPr>
          <w:lang w:eastAsia="ko-KR"/>
        </w:rPr>
        <w:t xml:space="preserve"> T</w:t>
      </w:r>
      <w:r w:rsidRPr="006820FC">
        <w:t xml:space="preserve">he </w:t>
      </w:r>
      <w:r w:rsidRPr="006820FC">
        <w:rPr>
          <w:lang w:eastAsia="ko-KR"/>
        </w:rPr>
        <w:t>MCS UE initial configuration parameters may be stor</w:t>
      </w:r>
      <w:r w:rsidRPr="006820FC">
        <w:t>ed in the ME, or in the USIM as specified in 3GPP TS 31.102 [</w:t>
      </w:r>
      <w:r w:rsidRPr="006820FC">
        <w:rPr>
          <w:lang w:eastAsia="ko-KR"/>
        </w:rPr>
        <w:t>10</w:t>
      </w:r>
      <w:r w:rsidRPr="006820FC">
        <w:t>], or in both the ME and the USIM. If both the ME and the USIM contain the same parameters, the values stored in the USIM shall take precedence</w:t>
      </w:r>
      <w:r w:rsidRPr="006820FC">
        <w:rPr>
          <w:lang w:eastAsia="ko-KR"/>
        </w:rPr>
        <w:t>.</w:t>
      </w:r>
    </w:p>
    <w:p w14:paraId="02F851B1" w14:textId="77777777" w:rsidR="001F5FE5" w:rsidRPr="006820FC" w:rsidRDefault="001F5FE5" w:rsidP="001F5FE5">
      <w:pPr>
        <w:pStyle w:val="NO"/>
      </w:pPr>
      <w:r w:rsidRPr="006820FC">
        <w:t>NOTE:</w:t>
      </w:r>
      <w:r w:rsidRPr="006820FC">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0B629324" w14:textId="77777777" w:rsidR="001F5FE5" w:rsidRPr="006820FC" w:rsidRDefault="001F5FE5" w:rsidP="001F5FE5">
      <w:r w:rsidRPr="006820FC">
        <w:t xml:space="preserve">The Management Object Identifier is: </w:t>
      </w:r>
      <w:proofErr w:type="gramStart"/>
      <w:r w:rsidRPr="006820FC">
        <w:t>urn:oma</w:t>
      </w:r>
      <w:proofErr w:type="gramEnd"/>
      <w:r w:rsidRPr="006820FC">
        <w:t>:mo:ext-3gpp-MCPTT</w:t>
      </w:r>
      <w:r w:rsidRPr="006820FC">
        <w:rPr>
          <w:lang w:eastAsia="ko-KR"/>
        </w:rPr>
        <w:t>-UE-initial-configuration</w:t>
      </w:r>
      <w:r w:rsidRPr="006820FC">
        <w:t>:1.0.</w:t>
      </w:r>
    </w:p>
    <w:p w14:paraId="5FB377DD" w14:textId="77777777" w:rsidR="001F5FE5" w:rsidRPr="006820FC" w:rsidRDefault="001F5FE5" w:rsidP="001F5FE5">
      <w:r w:rsidRPr="006820FC">
        <w:t>Protocol compatibility: This MO is compatible with OMA OMA DM 1.2 [</w:t>
      </w:r>
      <w:r w:rsidRPr="006820FC">
        <w:rPr>
          <w:lang w:eastAsia="ko-KR"/>
        </w:rPr>
        <w:t>3</w:t>
      </w:r>
      <w:r w:rsidRPr="006820FC">
        <w:t>].</w:t>
      </w:r>
    </w:p>
    <w:p w14:paraId="030A5487" w14:textId="77777777" w:rsidR="001F5FE5" w:rsidRPr="006820FC" w:rsidRDefault="001F5FE5" w:rsidP="001F5FE5">
      <w:r w:rsidRPr="006820FC">
        <w:t xml:space="preserve">The OMA DM ACL property mechanism (see OMA OMA-ERELD-DM-V1_2 [2]) may be used to grant or deny access rights to OMA DM servers </w:t>
      </w:r>
      <w:proofErr w:type="gramStart"/>
      <w:r w:rsidRPr="006820FC">
        <w:t>in order to</w:t>
      </w:r>
      <w:proofErr w:type="gramEnd"/>
      <w:r w:rsidRPr="006820FC">
        <w:t xml:space="preserve"> modify nodes and leaf objects of the MCPTT </w:t>
      </w:r>
      <w:r w:rsidRPr="006820FC">
        <w:rPr>
          <w:lang w:eastAsia="ko-KR"/>
        </w:rPr>
        <w:t xml:space="preserve">user profile </w:t>
      </w:r>
      <w:r w:rsidRPr="006820FC">
        <w:t>MO.</w:t>
      </w:r>
    </w:p>
    <w:p w14:paraId="3E5972AB" w14:textId="77777777" w:rsidR="001F5FE5" w:rsidRPr="006820FC" w:rsidRDefault="001F5FE5" w:rsidP="001F5FE5">
      <w:r w:rsidRPr="006820FC">
        <w:t>The following nodes and leaf objects are possible under the MCPTT node as described in figure </w:t>
      </w:r>
      <w:r w:rsidRPr="006820FC">
        <w:rPr>
          <w:lang w:eastAsia="ko-KR"/>
        </w:rPr>
        <w:t>8.1.</w:t>
      </w:r>
      <w:r w:rsidRPr="006820FC">
        <w:t>1</w:t>
      </w:r>
      <w:r w:rsidRPr="006820FC">
        <w:rPr>
          <w:lang w:eastAsia="ko-KR"/>
        </w:rPr>
        <w:t xml:space="preserve">, </w:t>
      </w:r>
      <w:r w:rsidRPr="006820FC">
        <w:t>figure </w:t>
      </w:r>
      <w:r w:rsidRPr="006820FC">
        <w:rPr>
          <w:lang w:eastAsia="ko-KR"/>
        </w:rPr>
        <w:t xml:space="preserve">8.1.2, </w:t>
      </w:r>
      <w:r w:rsidRPr="006820FC">
        <w:t>figure </w:t>
      </w:r>
      <w:r w:rsidRPr="006820FC">
        <w:rPr>
          <w:lang w:eastAsia="ko-KR"/>
        </w:rPr>
        <w:t xml:space="preserve">8.1.3 and </w:t>
      </w:r>
      <w:r w:rsidRPr="006820FC">
        <w:t>figure </w:t>
      </w:r>
      <w:r w:rsidRPr="006820FC">
        <w:rPr>
          <w:lang w:eastAsia="ko-KR"/>
        </w:rPr>
        <w:t>8.1.4</w:t>
      </w:r>
      <w:r w:rsidRPr="006820FC">
        <w:t>.</w:t>
      </w:r>
    </w:p>
    <w:p w14:paraId="56819B57" w14:textId="25875761" w:rsidR="00372F42" w:rsidRDefault="001F5FE5" w:rsidP="00372F42">
      <w:pPr>
        <w:pStyle w:val="TH"/>
      </w:pPr>
      <w:del w:id="20" w:author="Mike Dolan - rev2" w:date="2022-01-05T09:37:00Z">
        <w:r w:rsidRPr="006820FC" w:rsidDel="00C13DEC">
          <w:object w:dxaOrig="10881" w:dyaOrig="13561" w14:anchorId="2221E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83pt" o:ole="">
              <v:imagedata r:id="rId13" o:title=""/>
            </v:shape>
            <o:OLEObject Type="Embed" ProgID="Visio.Drawing.15" ShapeID="_x0000_i1025" DrawAspect="Content" ObjectID="_1704003272" r:id="rId14"/>
          </w:object>
        </w:r>
      </w:del>
      <w:ins w:id="21" w:author="Mike Dolan - rev2" w:date="2022-01-05T09:36:00Z">
        <w:r w:rsidR="00372F42" w:rsidRPr="00372F42">
          <w:object w:dxaOrig="12400" w:dyaOrig="15280" w14:anchorId="5AEC4830">
            <v:shape id="_x0000_i1026" type="#_x0000_t75" style="width:477pt;height:588.5pt" o:ole="">
              <v:imagedata r:id="rId15" o:title=""/>
            </v:shape>
            <o:OLEObject Type="Embed" ProgID="Visio.Drawing.15" ShapeID="_x0000_i1026" DrawAspect="Content" ObjectID="_1704003273" r:id="rId16"/>
          </w:object>
        </w:r>
      </w:ins>
    </w:p>
    <w:p w14:paraId="3A639316" w14:textId="76E551D7" w:rsidR="001F5FE5" w:rsidRPr="006820FC" w:rsidRDefault="001F5FE5" w:rsidP="001F5FE5">
      <w:pPr>
        <w:pStyle w:val="TF"/>
        <w:rPr>
          <w:lang w:eastAsia="ko-KR"/>
        </w:rPr>
      </w:pPr>
      <w:r w:rsidRPr="006820FC">
        <w:t>Figure </w:t>
      </w:r>
      <w:r w:rsidRPr="006820FC">
        <w:rPr>
          <w:lang w:eastAsia="ko-KR"/>
        </w:rPr>
        <w:t>8.1.</w:t>
      </w:r>
      <w:r w:rsidRPr="006820FC">
        <w:t xml:space="preserve">1: The MCS </w:t>
      </w:r>
      <w:r w:rsidRPr="006820FC">
        <w:rPr>
          <w:lang w:eastAsia="ko-KR"/>
        </w:rPr>
        <w:t xml:space="preserve">UE initial configuration </w:t>
      </w:r>
      <w:r w:rsidRPr="006820FC">
        <w:t>M</w:t>
      </w:r>
      <w:r w:rsidRPr="006820FC">
        <w:rPr>
          <w:lang w:eastAsia="ko-KR"/>
        </w:rPr>
        <w:t xml:space="preserve">O (1 of </w:t>
      </w:r>
      <w:del w:id="22" w:author="Mike Dolan - rev2" w:date="2022-01-05T09:48:00Z">
        <w:r w:rsidRPr="006820FC" w:rsidDel="005D2D9B">
          <w:rPr>
            <w:lang w:eastAsia="ko-KR"/>
          </w:rPr>
          <w:delText>6</w:delText>
        </w:r>
      </w:del>
      <w:ins w:id="23" w:author="Mike Dolan - rev2" w:date="2022-01-05T10:00:00Z">
        <w:r w:rsidR="004A67DC" w:rsidRPr="006820FC">
          <w:rPr>
            <w:lang w:eastAsia="ko-KR"/>
          </w:rPr>
          <w:t>7</w:t>
        </w:r>
      </w:ins>
      <w:r w:rsidRPr="006820FC">
        <w:rPr>
          <w:lang w:eastAsia="ko-KR"/>
        </w:rPr>
        <w:t>)</w:t>
      </w:r>
    </w:p>
    <w:p w14:paraId="190E78E7" w14:textId="77777777" w:rsidR="001F5FE5" w:rsidRPr="006820FC" w:rsidRDefault="001F5FE5" w:rsidP="001F5FE5">
      <w:pPr>
        <w:pStyle w:val="TH"/>
      </w:pPr>
      <w:r w:rsidRPr="006820FC">
        <w:object w:dxaOrig="4146" w:dyaOrig="2282" w14:anchorId="0ACE2D41">
          <v:shape id="_x0000_i1027" type="#_x0000_t75" style="width:217.5pt;height:120pt" o:ole="">
            <v:imagedata r:id="rId17" o:title=""/>
          </v:shape>
          <o:OLEObject Type="Embed" ProgID="Visio.Drawing.11" ShapeID="_x0000_i1027" DrawAspect="Content" ObjectID="_1704003274" r:id="rId18"/>
        </w:object>
      </w:r>
    </w:p>
    <w:p w14:paraId="5B40FB73" w14:textId="1550F79E" w:rsidR="001F5FE5" w:rsidRPr="006820FC" w:rsidRDefault="001F5FE5" w:rsidP="001F5FE5">
      <w:pPr>
        <w:pStyle w:val="TF"/>
      </w:pPr>
      <w:r w:rsidRPr="006820FC">
        <w:t>Figure </w:t>
      </w:r>
      <w:r w:rsidRPr="006820FC">
        <w:rPr>
          <w:lang w:eastAsia="ko-KR"/>
        </w:rPr>
        <w:t>8.1.2</w:t>
      </w:r>
      <w:r w:rsidRPr="006820FC">
        <w:t xml:space="preserve">: The MCS </w:t>
      </w:r>
      <w:r w:rsidRPr="006820FC">
        <w:rPr>
          <w:lang w:eastAsia="ko-KR"/>
        </w:rPr>
        <w:t xml:space="preserve">UE initial configuration MO (2 of </w:t>
      </w:r>
      <w:del w:id="24" w:author="Mike Dolan - rev2" w:date="2022-01-05T09:48:00Z">
        <w:r w:rsidRPr="006820FC" w:rsidDel="005D2D9B">
          <w:rPr>
            <w:lang w:eastAsia="ko-KR"/>
          </w:rPr>
          <w:delText>6</w:delText>
        </w:r>
      </w:del>
      <w:ins w:id="25" w:author="Mike Dolan - rev2" w:date="2022-01-05T10:00:00Z">
        <w:r w:rsidR="004A67DC" w:rsidRPr="006820FC">
          <w:rPr>
            <w:lang w:eastAsia="ko-KR"/>
          </w:rPr>
          <w:t>7</w:t>
        </w:r>
      </w:ins>
      <w:r w:rsidRPr="006820FC">
        <w:rPr>
          <w:lang w:eastAsia="ko-KR"/>
        </w:rPr>
        <w:t>)</w:t>
      </w:r>
    </w:p>
    <w:p w14:paraId="66FB5A32" w14:textId="77777777" w:rsidR="001F5FE5" w:rsidRPr="006820FC" w:rsidRDefault="001F5FE5" w:rsidP="001F5FE5">
      <w:pPr>
        <w:pStyle w:val="TH"/>
        <w:rPr>
          <w:lang w:eastAsia="ko-KR"/>
        </w:rPr>
      </w:pPr>
      <w:r w:rsidRPr="006820FC">
        <w:object w:dxaOrig="3761" w:dyaOrig="10951" w14:anchorId="22AAD841">
          <v:shape id="_x0000_i1028" type="#_x0000_t75" style="width:188pt;height:547.5pt" o:ole="">
            <v:imagedata r:id="rId19" o:title=""/>
          </v:shape>
          <o:OLEObject Type="Embed" ProgID="Visio.Drawing.15" ShapeID="_x0000_i1028" DrawAspect="Content" ObjectID="_1704003275" r:id="rId20"/>
        </w:object>
      </w:r>
    </w:p>
    <w:p w14:paraId="53C00DD3" w14:textId="43174117" w:rsidR="001F5FE5" w:rsidRPr="006820FC" w:rsidRDefault="001F5FE5" w:rsidP="001F5FE5">
      <w:pPr>
        <w:pStyle w:val="TF"/>
      </w:pPr>
      <w:r w:rsidRPr="006820FC">
        <w:t>Figure </w:t>
      </w:r>
      <w:r w:rsidRPr="006820FC">
        <w:rPr>
          <w:lang w:eastAsia="ko-KR"/>
        </w:rPr>
        <w:t>8.1.3</w:t>
      </w:r>
      <w:r w:rsidRPr="006820FC">
        <w:t xml:space="preserve">: The MCS </w:t>
      </w:r>
      <w:r w:rsidRPr="006820FC">
        <w:rPr>
          <w:lang w:eastAsia="ko-KR"/>
        </w:rPr>
        <w:t xml:space="preserve">UE initial configuration MO (3 of </w:t>
      </w:r>
      <w:del w:id="26" w:author="Mike Dolan - rev2" w:date="2022-01-05T09:48:00Z">
        <w:r w:rsidRPr="006820FC" w:rsidDel="005D2D9B">
          <w:rPr>
            <w:lang w:eastAsia="ko-KR"/>
          </w:rPr>
          <w:delText>6</w:delText>
        </w:r>
      </w:del>
      <w:ins w:id="27" w:author="Mike Dolan - rev2" w:date="2022-01-05T09:59:00Z">
        <w:r w:rsidR="004A67DC" w:rsidRPr="006820FC">
          <w:rPr>
            <w:lang w:eastAsia="ko-KR"/>
          </w:rPr>
          <w:t>7</w:t>
        </w:r>
      </w:ins>
      <w:r w:rsidRPr="006820FC">
        <w:rPr>
          <w:lang w:eastAsia="ko-KR"/>
        </w:rPr>
        <w:t>)</w:t>
      </w:r>
    </w:p>
    <w:p w14:paraId="09DF3371" w14:textId="77777777" w:rsidR="001F5FE5" w:rsidRPr="006820FC" w:rsidRDefault="001F5FE5" w:rsidP="001F5FE5">
      <w:pPr>
        <w:pStyle w:val="TH"/>
      </w:pPr>
      <w:r w:rsidRPr="006820FC">
        <w:object w:dxaOrig="4146" w:dyaOrig="4011" w14:anchorId="0F36ED97">
          <v:shape id="_x0000_i1029" type="#_x0000_t75" style="width:217.5pt;height:210.5pt" o:ole="">
            <v:imagedata r:id="rId21" o:title=""/>
          </v:shape>
          <o:OLEObject Type="Embed" ProgID="Visio.Drawing.11" ShapeID="_x0000_i1029" DrawAspect="Content" ObjectID="_1704003276" r:id="rId22"/>
        </w:object>
      </w:r>
    </w:p>
    <w:p w14:paraId="52C53D15" w14:textId="15132CE8" w:rsidR="001F5FE5" w:rsidRPr="006820FC" w:rsidRDefault="001F5FE5" w:rsidP="001F5FE5">
      <w:pPr>
        <w:pStyle w:val="TF"/>
        <w:rPr>
          <w:lang w:eastAsia="ko-KR"/>
        </w:rPr>
      </w:pPr>
      <w:r w:rsidRPr="006820FC">
        <w:t>Figure </w:t>
      </w:r>
      <w:r w:rsidRPr="006820FC">
        <w:rPr>
          <w:lang w:eastAsia="ko-KR"/>
        </w:rPr>
        <w:t>8.1.4</w:t>
      </w:r>
      <w:r w:rsidRPr="006820FC">
        <w:t xml:space="preserve">: The MCS </w:t>
      </w:r>
      <w:r w:rsidRPr="006820FC">
        <w:rPr>
          <w:lang w:eastAsia="ko-KR"/>
        </w:rPr>
        <w:t xml:space="preserve">UE initial configuration MO (4 of </w:t>
      </w:r>
      <w:del w:id="28" w:author="Mike Dolan - rev2" w:date="2022-01-05T09:48:00Z">
        <w:r w:rsidRPr="006820FC" w:rsidDel="005D2D9B">
          <w:rPr>
            <w:lang w:eastAsia="ko-KR"/>
          </w:rPr>
          <w:delText>6</w:delText>
        </w:r>
      </w:del>
      <w:ins w:id="29" w:author="Mike Dolan - rev2" w:date="2022-01-05T09:59:00Z">
        <w:r w:rsidR="004A67DC" w:rsidRPr="006820FC">
          <w:rPr>
            <w:lang w:eastAsia="ko-KR"/>
          </w:rPr>
          <w:t>7</w:t>
        </w:r>
      </w:ins>
      <w:r w:rsidRPr="006820FC">
        <w:rPr>
          <w:lang w:eastAsia="ko-KR"/>
        </w:rPr>
        <w:t>)</w:t>
      </w:r>
    </w:p>
    <w:p w14:paraId="233951A6" w14:textId="2AC2F46A" w:rsidR="007C05DE" w:rsidRDefault="001F5FE5" w:rsidP="00372F42">
      <w:pPr>
        <w:pStyle w:val="TH"/>
      </w:pPr>
      <w:del w:id="30" w:author="Mike Dolan - rev2" w:date="2022-01-05T11:46:00Z">
        <w:r w:rsidRPr="006820FC" w:rsidDel="007C05DE">
          <w:object w:dxaOrig="5031" w:dyaOrig="7361" w14:anchorId="49456144">
            <v:shape id="_x0000_i1030" type="#_x0000_t75" style="width:251.5pt;height:368pt" o:ole="">
              <v:imagedata r:id="rId23" o:title=""/>
            </v:shape>
            <o:OLEObject Type="Embed" ProgID="Visio.Drawing.15" ShapeID="_x0000_i1030" DrawAspect="Content" ObjectID="_1704003277" r:id="rId24"/>
          </w:object>
        </w:r>
      </w:del>
      <w:ins w:id="31" w:author="Mike Dolan - rev2" w:date="2022-01-05T11:46:00Z">
        <w:r w:rsidR="007C05DE" w:rsidRPr="006820FC">
          <w:object w:dxaOrig="6600" w:dyaOrig="11120" w14:anchorId="4D5DBAD1">
            <v:shape id="_x0000_i1031" type="#_x0000_t75" style="width:329.5pt;height:556pt" o:ole="">
              <v:imagedata r:id="rId25" o:title=""/>
            </v:shape>
            <o:OLEObject Type="Embed" ProgID="Visio.Drawing.15" ShapeID="_x0000_i1031" DrawAspect="Content" ObjectID="_1704003278" r:id="rId26"/>
          </w:object>
        </w:r>
      </w:ins>
    </w:p>
    <w:p w14:paraId="6ECDC855" w14:textId="611950B0" w:rsidR="001F5FE5" w:rsidRPr="006820FC" w:rsidRDefault="001F5FE5" w:rsidP="007C05DE">
      <w:pPr>
        <w:pStyle w:val="TF"/>
        <w:rPr>
          <w:lang w:eastAsia="ko-KR"/>
        </w:rPr>
      </w:pPr>
      <w:r w:rsidRPr="006820FC">
        <w:t>Figure </w:t>
      </w:r>
      <w:r w:rsidRPr="006820FC">
        <w:rPr>
          <w:lang w:eastAsia="ko-KR"/>
        </w:rPr>
        <w:t>8.1.5</w:t>
      </w:r>
      <w:r w:rsidRPr="006820FC">
        <w:t xml:space="preserve">: The MCS </w:t>
      </w:r>
      <w:r w:rsidRPr="006820FC">
        <w:rPr>
          <w:lang w:eastAsia="ko-KR"/>
        </w:rPr>
        <w:t xml:space="preserve">UE initial configuration MO (5 of </w:t>
      </w:r>
      <w:del w:id="32" w:author="Mike Dolan - rev2" w:date="2022-01-05T09:48:00Z">
        <w:r w:rsidRPr="006820FC" w:rsidDel="005D2D9B">
          <w:rPr>
            <w:lang w:eastAsia="ko-KR"/>
          </w:rPr>
          <w:delText>6</w:delText>
        </w:r>
      </w:del>
      <w:ins w:id="33" w:author="Mike Dolan - rev2" w:date="2022-01-05T09:59:00Z">
        <w:r w:rsidR="004A67DC" w:rsidRPr="006820FC">
          <w:rPr>
            <w:lang w:eastAsia="ko-KR"/>
          </w:rPr>
          <w:t>7</w:t>
        </w:r>
      </w:ins>
      <w:r w:rsidRPr="006820FC">
        <w:rPr>
          <w:lang w:eastAsia="ko-KR"/>
        </w:rPr>
        <w:t>)</w:t>
      </w:r>
    </w:p>
    <w:p w14:paraId="147D2445" w14:textId="7D83269B" w:rsidR="00C7452F" w:rsidRPr="006820FC" w:rsidRDefault="001F5FE5" w:rsidP="001F5FE5">
      <w:pPr>
        <w:pStyle w:val="TH"/>
        <w:rPr>
          <w:lang w:eastAsia="ko-KR"/>
        </w:rPr>
      </w:pPr>
      <w:del w:id="34" w:author="Mike Dolan - rev2" w:date="2022-01-05T12:04:00Z">
        <w:r w:rsidRPr="006820FC" w:rsidDel="00C7452F">
          <w:rPr>
            <w:lang w:eastAsia="ko-KR"/>
          </w:rPr>
          <w:object w:dxaOrig="4181" w:dyaOrig="3221" w14:anchorId="05B15C60">
            <v:shape id="_x0000_i1032" type="#_x0000_t75" style="width:209pt;height:161pt" o:ole="">
              <v:imagedata r:id="rId27" o:title=""/>
            </v:shape>
            <o:OLEObject Type="Embed" ProgID="Visio.Drawing.15" ShapeID="_x0000_i1032" DrawAspect="Content" ObjectID="_1704003279" r:id="rId28"/>
          </w:object>
        </w:r>
      </w:del>
      <w:ins w:id="35" w:author="Mike Dolan - rev2" w:date="2022-01-05T12:04:00Z">
        <w:r w:rsidR="00D921B8" w:rsidRPr="006820FC">
          <w:rPr>
            <w:lang w:eastAsia="ko-KR"/>
          </w:rPr>
          <w:object w:dxaOrig="5681" w:dyaOrig="6001" w14:anchorId="5D0F015E">
            <v:shape id="_x0000_i1033" type="#_x0000_t75" style="width:284pt;height:300pt" o:ole="">
              <v:imagedata r:id="rId29" o:title=""/>
            </v:shape>
            <o:OLEObject Type="Embed" ProgID="Visio.Drawing.15" ShapeID="_x0000_i1033" DrawAspect="Content" ObjectID="_1704003280" r:id="rId30"/>
          </w:object>
        </w:r>
      </w:ins>
    </w:p>
    <w:p w14:paraId="6561DA09" w14:textId="604B3F98" w:rsidR="001F5FE5" w:rsidRPr="006820FC" w:rsidRDefault="001F5FE5" w:rsidP="001F5FE5">
      <w:pPr>
        <w:pStyle w:val="TF"/>
        <w:rPr>
          <w:lang w:eastAsia="ko-KR"/>
        </w:rPr>
      </w:pPr>
      <w:r w:rsidRPr="006820FC">
        <w:rPr>
          <w:lang w:eastAsia="ko-KR"/>
        </w:rPr>
        <w:t xml:space="preserve">Figure 8.1.6: The MCS UE initial configuration MO (6 of </w:t>
      </w:r>
      <w:del w:id="36" w:author="Mike Dolan - rev2" w:date="2022-01-05T09:48:00Z">
        <w:r w:rsidRPr="006820FC" w:rsidDel="005D2D9B">
          <w:rPr>
            <w:lang w:eastAsia="ko-KR"/>
          </w:rPr>
          <w:delText>6</w:delText>
        </w:r>
      </w:del>
      <w:ins w:id="37" w:author="Mike Dolan - rev2" w:date="2022-01-05T09:59:00Z">
        <w:r w:rsidR="004A67DC" w:rsidRPr="006820FC">
          <w:rPr>
            <w:lang w:eastAsia="ko-KR"/>
          </w:rPr>
          <w:t>7</w:t>
        </w:r>
      </w:ins>
      <w:r w:rsidRPr="006820FC">
        <w:rPr>
          <w:lang w:eastAsia="ko-KR"/>
        </w:rPr>
        <w:t>)</w:t>
      </w:r>
    </w:p>
    <w:p w14:paraId="12174191" w14:textId="021E2E84" w:rsidR="005D2D9B" w:rsidRPr="006820FC" w:rsidRDefault="00D921B8" w:rsidP="005D2D9B">
      <w:pPr>
        <w:pStyle w:val="TH"/>
        <w:rPr>
          <w:ins w:id="38" w:author="Mike Dolan - rev2" w:date="2022-01-05T09:48:00Z"/>
          <w:lang w:eastAsia="ko-KR"/>
        </w:rPr>
      </w:pPr>
      <w:ins w:id="39" w:author="Mike Dolan - rev2" w:date="2022-01-05T09:48:00Z">
        <w:r w:rsidRPr="006820FC">
          <w:rPr>
            <w:lang w:eastAsia="ko-KR"/>
          </w:rPr>
          <w:object w:dxaOrig="6910" w:dyaOrig="1530" w14:anchorId="43B1ABC3">
            <v:shape id="_x0000_i1034" type="#_x0000_t75" style="width:345pt;height:76.5pt" o:ole="">
              <v:imagedata r:id="rId31" o:title=""/>
            </v:shape>
            <o:OLEObject Type="Embed" ProgID="Visio.Drawing.15" ShapeID="_x0000_i1034" DrawAspect="Content" ObjectID="_1704003281" r:id="rId32"/>
          </w:object>
        </w:r>
      </w:ins>
    </w:p>
    <w:p w14:paraId="213B1678" w14:textId="18DCB897" w:rsidR="005D2D9B" w:rsidRPr="006820FC" w:rsidRDefault="005D2D9B" w:rsidP="005D2D9B">
      <w:pPr>
        <w:pStyle w:val="TF"/>
        <w:rPr>
          <w:ins w:id="40" w:author="Mike Dolan - rev2" w:date="2022-01-05T09:48:00Z"/>
          <w:lang w:eastAsia="ko-KR"/>
        </w:rPr>
      </w:pPr>
      <w:ins w:id="41" w:author="Mike Dolan - rev2" w:date="2022-01-05T09:48:00Z">
        <w:r w:rsidRPr="006820FC">
          <w:rPr>
            <w:lang w:eastAsia="ko-KR"/>
          </w:rPr>
          <w:t xml:space="preserve">Figure 8.1.7: The MCS UE initial configuration MO (7 of </w:t>
        </w:r>
      </w:ins>
      <w:ins w:id="42" w:author="Mike Dolan - rev2" w:date="2022-01-05T09:59:00Z">
        <w:r w:rsidR="004A67DC" w:rsidRPr="006820FC">
          <w:rPr>
            <w:lang w:eastAsia="ko-KR"/>
          </w:rPr>
          <w:t>7</w:t>
        </w:r>
      </w:ins>
      <w:ins w:id="43" w:author="Mike Dolan - rev2" w:date="2022-01-05T09:48:00Z">
        <w:r w:rsidRPr="006820FC">
          <w:rPr>
            <w:lang w:eastAsia="ko-KR"/>
          </w:rPr>
          <w:t>)</w:t>
        </w:r>
      </w:ins>
    </w:p>
    <w:p w14:paraId="24CE6CD7" w14:textId="77777777" w:rsidR="00B57D43" w:rsidRPr="006820FC" w:rsidRDefault="00B57D43" w:rsidP="00B57D4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E33E2E1" w14:textId="1F4628FD" w:rsidR="00D809F4" w:rsidRPr="006820FC" w:rsidRDefault="00D809F4" w:rsidP="00D809F4">
      <w:pPr>
        <w:pStyle w:val="Heading3"/>
        <w:rPr>
          <w:ins w:id="44" w:author="Mike Dolan - rev2" w:date="2022-01-04T10:21:00Z"/>
          <w:lang w:eastAsia="ko-KR"/>
        </w:rPr>
      </w:pPr>
      <w:bookmarkStart w:id="45" w:name="_Hlk92453082"/>
      <w:ins w:id="46" w:author="Mike Dolan - rev2" w:date="2022-01-04T10:21:00Z">
        <w:r w:rsidRPr="006820FC">
          <w:rPr>
            <w:lang w:eastAsia="ko-KR"/>
          </w:rPr>
          <w:t>8</w:t>
        </w:r>
        <w:r w:rsidRPr="006820FC">
          <w:t>.2.</w:t>
        </w:r>
        <w:r w:rsidRPr="006820FC">
          <w:rPr>
            <w:lang w:eastAsia="ko-KR"/>
          </w:rPr>
          <w:t>27A1</w:t>
        </w:r>
        <w:r w:rsidRPr="006820FC">
          <w:tab/>
          <w:t>/&lt;x&gt;/O</w:t>
        </w:r>
        <w:r w:rsidRPr="006820FC">
          <w:rPr>
            <w:lang w:eastAsia="ko-KR"/>
          </w:rPr>
          <w:t>n</w:t>
        </w:r>
        <w:r w:rsidRPr="006820FC">
          <w:t>Network/</w:t>
        </w:r>
        <w:r w:rsidRPr="006820FC">
          <w:rPr>
            <w:lang w:eastAsia="ko-KR"/>
          </w:rPr>
          <w:t>HPLMN/Service/</w:t>
        </w:r>
      </w:ins>
      <w:bookmarkEnd w:id="15"/>
      <w:ins w:id="47" w:author="Mike Dolan - rev2" w:date="2022-01-04T10:22:00Z">
        <w:r w:rsidRPr="006820FC">
          <w:t>HPLMNDataNetworksInfo</w:t>
        </w:r>
      </w:ins>
    </w:p>
    <w:p w14:paraId="4793A057" w14:textId="7368ACCA" w:rsidR="00D809F4" w:rsidRPr="006820FC" w:rsidRDefault="00D809F4" w:rsidP="00D809F4">
      <w:pPr>
        <w:pStyle w:val="TH"/>
        <w:rPr>
          <w:ins w:id="48" w:author="Mike Dolan - rev2" w:date="2022-01-04T10:21:00Z"/>
          <w:lang w:eastAsia="ko-KR"/>
        </w:rPr>
      </w:pPr>
      <w:ins w:id="49" w:author="Mike Dolan - rev2" w:date="2022-01-04T10:21:00Z">
        <w:r w:rsidRPr="006820FC">
          <w:t>Table </w:t>
        </w:r>
        <w:r w:rsidRPr="006820FC">
          <w:rPr>
            <w:lang w:eastAsia="ko-KR"/>
          </w:rPr>
          <w:t>8</w:t>
        </w:r>
        <w:r w:rsidRPr="006820FC">
          <w:t>.2.</w:t>
        </w:r>
      </w:ins>
      <w:ins w:id="50" w:author="Mike Dolan - rev2" w:date="2022-01-04T10:22:00Z">
        <w:r w:rsidRPr="006820FC">
          <w:rPr>
            <w:lang w:eastAsia="ko-KR"/>
          </w:rPr>
          <w:t>27A1</w:t>
        </w:r>
      </w:ins>
      <w:ins w:id="51" w:author="Mike Dolan - rev2" w:date="2022-01-04T10:21:00Z">
        <w:r w:rsidRPr="006820FC">
          <w:t>.1: /&lt;x&gt;/O</w:t>
        </w:r>
        <w:r w:rsidRPr="006820FC">
          <w:rPr>
            <w:lang w:eastAsia="ko-KR"/>
          </w:rPr>
          <w:t>n</w:t>
        </w:r>
        <w:r w:rsidRPr="006820FC">
          <w:t>Network/</w:t>
        </w:r>
        <w:r w:rsidRPr="006820FC">
          <w:rPr>
            <w:lang w:eastAsia="ko-KR"/>
          </w:rPr>
          <w:t>HPLMN/Service/</w:t>
        </w:r>
      </w:ins>
      <w:ins w:id="52" w:author="Mike Dolan - rev2" w:date="2022-01-04T10:22:00Z">
        <w:r w:rsidRPr="006820FC">
          <w:t>HPLMNDataNetworksInfo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809F4" w:rsidRPr="006820FC" w14:paraId="589C7C7A" w14:textId="77777777" w:rsidTr="00B703A0">
        <w:trPr>
          <w:cantSplit/>
          <w:trHeight w:hRule="exact" w:val="320"/>
          <w:jc w:val="center"/>
          <w:ins w:id="53" w:author="Mike Dolan - rev2" w:date="2022-01-04T10:2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57AF1D7" w14:textId="617FD44E" w:rsidR="00D809F4" w:rsidRPr="006820FC" w:rsidRDefault="00D809F4" w:rsidP="00B703A0">
            <w:pPr>
              <w:rPr>
                <w:ins w:id="54" w:author="Mike Dolan - rev2" w:date="2022-01-04T10:21:00Z"/>
                <w:rFonts w:ascii="Arial" w:hAnsi="Arial" w:cs="Arial"/>
                <w:sz w:val="18"/>
                <w:szCs w:val="18"/>
              </w:rPr>
            </w:pPr>
            <w:ins w:id="55" w:author="Mike Dolan - rev2" w:date="2022-01-04T10:21:00Z">
              <w:r w:rsidRPr="006820FC">
                <w:t>O</w:t>
              </w:r>
              <w:r w:rsidRPr="006820FC">
                <w:rPr>
                  <w:lang w:eastAsia="ko-KR"/>
                </w:rPr>
                <w:t>n</w:t>
              </w:r>
              <w:r w:rsidRPr="006820FC">
                <w:t>Network/</w:t>
              </w:r>
              <w:r w:rsidRPr="006820FC">
                <w:rPr>
                  <w:lang w:eastAsia="ko-KR"/>
                </w:rPr>
                <w:t>HPLMN/Service/</w:t>
              </w:r>
            </w:ins>
            <w:ins w:id="56" w:author="Mike Dolan - rev2" w:date="2022-01-04T10:22:00Z">
              <w:r w:rsidRPr="006820FC">
                <w:t>HPLMNDataNetworksInfo</w:t>
              </w:r>
            </w:ins>
          </w:p>
        </w:tc>
      </w:tr>
      <w:tr w:rsidR="00D809F4" w:rsidRPr="006820FC" w14:paraId="4EAB2CA1" w14:textId="77777777" w:rsidTr="00B703A0">
        <w:trPr>
          <w:cantSplit/>
          <w:trHeight w:hRule="exact" w:val="240"/>
          <w:jc w:val="center"/>
          <w:ins w:id="57" w:author="Mike Dolan - rev2" w:date="2022-01-04T10:2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603714" w14:textId="77777777" w:rsidR="00D809F4" w:rsidRPr="006820FC" w:rsidRDefault="00D809F4" w:rsidP="00B703A0">
            <w:pPr>
              <w:jc w:val="center"/>
              <w:rPr>
                <w:ins w:id="58" w:author="Mike Dolan - rev2" w:date="2022-01-04T10:21: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DBD2D" w14:textId="77777777" w:rsidR="00D809F4" w:rsidRPr="006820FC" w:rsidRDefault="00D809F4" w:rsidP="00B703A0">
            <w:pPr>
              <w:pStyle w:val="TAC"/>
              <w:rPr>
                <w:ins w:id="59" w:author="Mike Dolan - rev2" w:date="2022-01-04T10:21:00Z"/>
              </w:rPr>
            </w:pPr>
            <w:ins w:id="60" w:author="Mike Dolan - rev2" w:date="2022-01-04T10:21: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490E" w14:textId="77777777" w:rsidR="00D809F4" w:rsidRPr="006820FC" w:rsidRDefault="00D809F4" w:rsidP="00B703A0">
            <w:pPr>
              <w:pStyle w:val="TAC"/>
              <w:rPr>
                <w:ins w:id="61" w:author="Mike Dolan - rev2" w:date="2022-01-04T10:21:00Z"/>
              </w:rPr>
            </w:pPr>
            <w:ins w:id="62" w:author="Mike Dolan - rev2" w:date="2022-01-04T10:21: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27288" w14:textId="77777777" w:rsidR="00D809F4" w:rsidRPr="006820FC" w:rsidRDefault="00D809F4" w:rsidP="00B703A0">
            <w:pPr>
              <w:pStyle w:val="TAC"/>
              <w:rPr>
                <w:ins w:id="63" w:author="Mike Dolan - rev2" w:date="2022-01-04T10:21:00Z"/>
              </w:rPr>
            </w:pPr>
            <w:ins w:id="64" w:author="Mike Dolan - rev2" w:date="2022-01-04T10:21: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09A15" w14:textId="77777777" w:rsidR="00D809F4" w:rsidRPr="006820FC" w:rsidRDefault="00D809F4" w:rsidP="00B703A0">
            <w:pPr>
              <w:pStyle w:val="TAC"/>
              <w:rPr>
                <w:ins w:id="65" w:author="Mike Dolan - rev2" w:date="2022-01-04T10:21:00Z"/>
              </w:rPr>
            </w:pPr>
            <w:ins w:id="66" w:author="Mike Dolan - rev2" w:date="2022-01-04T10:21: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6B3E6D4" w14:textId="77777777" w:rsidR="00D809F4" w:rsidRPr="006820FC" w:rsidRDefault="00D809F4" w:rsidP="00B703A0">
            <w:pPr>
              <w:jc w:val="center"/>
              <w:rPr>
                <w:ins w:id="67" w:author="Mike Dolan - rev2" w:date="2022-01-04T10:21:00Z"/>
                <w:rFonts w:ascii="Arial" w:hAnsi="Arial" w:cs="Arial"/>
                <w:b/>
                <w:sz w:val="18"/>
                <w:szCs w:val="18"/>
              </w:rPr>
            </w:pPr>
          </w:p>
        </w:tc>
      </w:tr>
      <w:tr w:rsidR="00D809F4" w:rsidRPr="006820FC" w14:paraId="436FB9CE" w14:textId="77777777" w:rsidTr="00B703A0">
        <w:trPr>
          <w:cantSplit/>
          <w:trHeight w:hRule="exact" w:val="280"/>
          <w:jc w:val="center"/>
          <w:ins w:id="68" w:author="Mike Dolan - rev2" w:date="2022-01-04T10:2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7DBFF9F" w14:textId="77777777" w:rsidR="00D809F4" w:rsidRPr="006820FC" w:rsidRDefault="00D809F4" w:rsidP="00B703A0">
            <w:pPr>
              <w:jc w:val="center"/>
              <w:rPr>
                <w:ins w:id="69" w:author="Mike Dolan - rev2" w:date="2022-01-04T10:21: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A3626" w14:textId="3C23F4C3" w:rsidR="00D809F4" w:rsidRPr="006820FC" w:rsidRDefault="00AC4FE0" w:rsidP="00B703A0">
            <w:pPr>
              <w:pStyle w:val="TAC"/>
              <w:rPr>
                <w:ins w:id="70" w:author="Mike Dolan - rev2" w:date="2022-01-04T10:21:00Z"/>
              </w:rPr>
            </w:pPr>
            <w:ins w:id="71" w:author="Mike Dolan - 1" w:date="2022-01-18T08:59: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4345" w14:textId="77777777" w:rsidR="00D809F4" w:rsidRPr="006820FC" w:rsidRDefault="00D809F4" w:rsidP="00B703A0">
            <w:pPr>
              <w:pStyle w:val="TAC"/>
              <w:rPr>
                <w:ins w:id="72" w:author="Mike Dolan - rev2" w:date="2022-01-04T10:21:00Z"/>
              </w:rPr>
            </w:pPr>
            <w:ins w:id="73" w:author="Mike Dolan - rev2" w:date="2022-01-04T10:21: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8476" w14:textId="77777777" w:rsidR="00D809F4" w:rsidRPr="006820FC" w:rsidRDefault="00D809F4" w:rsidP="00B703A0">
            <w:pPr>
              <w:pStyle w:val="TAC"/>
              <w:rPr>
                <w:ins w:id="74" w:author="Mike Dolan - rev2" w:date="2022-01-04T10:21:00Z"/>
              </w:rPr>
            </w:pPr>
            <w:ins w:id="75" w:author="Mike Dolan - rev2" w:date="2022-01-04T10:21: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66E7" w14:textId="77777777" w:rsidR="00D809F4" w:rsidRPr="006820FC" w:rsidRDefault="00D809F4" w:rsidP="00B703A0">
            <w:pPr>
              <w:pStyle w:val="TAC"/>
              <w:rPr>
                <w:ins w:id="76" w:author="Mike Dolan - rev2" w:date="2022-01-04T10:21:00Z"/>
              </w:rPr>
            </w:pPr>
            <w:ins w:id="77" w:author="Mike Dolan - rev2" w:date="2022-01-04T10:21: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CB830F" w14:textId="77777777" w:rsidR="00D809F4" w:rsidRPr="006820FC" w:rsidRDefault="00D809F4" w:rsidP="00B703A0">
            <w:pPr>
              <w:jc w:val="center"/>
              <w:rPr>
                <w:ins w:id="78" w:author="Mike Dolan - rev2" w:date="2022-01-04T10:21:00Z"/>
                <w:b/>
              </w:rPr>
            </w:pPr>
          </w:p>
        </w:tc>
      </w:tr>
      <w:tr w:rsidR="00D809F4" w:rsidRPr="006820FC" w14:paraId="50EF46CC" w14:textId="77777777" w:rsidTr="00B703A0">
        <w:trPr>
          <w:cantSplit/>
          <w:jc w:val="center"/>
          <w:ins w:id="79" w:author="Mike Dolan - rev2" w:date="2022-01-04T10:2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37E822" w14:textId="77777777" w:rsidR="00D809F4" w:rsidRPr="006820FC" w:rsidRDefault="00D809F4" w:rsidP="00B703A0">
            <w:pPr>
              <w:jc w:val="center"/>
              <w:rPr>
                <w:ins w:id="80" w:author="Mike Dolan - rev2" w:date="2022-01-04T10:21: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D12116" w14:textId="0B597BA4" w:rsidR="00D809F4" w:rsidRPr="006820FC" w:rsidRDefault="00D809F4" w:rsidP="00B703A0">
            <w:pPr>
              <w:rPr>
                <w:ins w:id="81" w:author="Mike Dolan - rev2" w:date="2022-01-04T10:21:00Z"/>
                <w:lang w:eastAsia="ko-KR"/>
              </w:rPr>
            </w:pPr>
            <w:ins w:id="82" w:author="Mike Dolan - rev2" w:date="2022-01-04T10:21:00Z">
              <w:r w:rsidRPr="006820FC">
                <w:t xml:space="preserve">This interior node contains </w:t>
              </w:r>
              <w:r w:rsidRPr="006820FC">
                <w:rPr>
                  <w:lang w:eastAsia="ko-KR"/>
                </w:rPr>
                <w:t xml:space="preserve">the </w:t>
              </w:r>
              <w:r w:rsidRPr="006820FC">
                <w:t xml:space="preserve">configuration parameters for establishment of </w:t>
              </w:r>
            </w:ins>
            <w:ins w:id="83" w:author="Mike Dolan - rev2" w:date="2022-01-04T10:23:00Z">
              <w:r w:rsidRPr="006820FC">
                <w:t>Data Network</w:t>
              </w:r>
            </w:ins>
            <w:ins w:id="84" w:author="Mike Dolan - rev2" w:date="2022-01-04T10:21:00Z">
              <w:r w:rsidRPr="006820FC">
                <w:t xml:space="preserve"> connection</w:t>
              </w:r>
            </w:ins>
            <w:ins w:id="85" w:author="Mike Dolan - rev2" w:date="2022-01-04T10:23:00Z">
              <w:r w:rsidRPr="006820FC">
                <w:t>s</w:t>
              </w:r>
            </w:ins>
            <w:ins w:id="86" w:author="Mike Dolan - rev2" w:date="2022-01-04T10:21:00Z">
              <w:r w:rsidRPr="006820FC">
                <w:t xml:space="preserve"> for </w:t>
              </w:r>
              <w:r w:rsidRPr="006820FC">
                <w:rPr>
                  <w:lang w:eastAsia="ko-KR"/>
                </w:rPr>
                <w:t>the MCS service on a per HPLMN basis.</w:t>
              </w:r>
            </w:ins>
          </w:p>
        </w:tc>
      </w:tr>
    </w:tbl>
    <w:p w14:paraId="067BD90E" w14:textId="77777777" w:rsidR="00D809F4" w:rsidRPr="006820FC" w:rsidRDefault="00D809F4" w:rsidP="00D809F4">
      <w:pPr>
        <w:rPr>
          <w:ins w:id="87" w:author="Mike Dolan - rev2" w:date="2022-01-04T10:21:00Z"/>
          <w:lang w:eastAsia="ko-KR"/>
        </w:rPr>
      </w:pPr>
    </w:p>
    <w:p w14:paraId="61CB49B3" w14:textId="77777777" w:rsidR="00367048" w:rsidRPr="006820FC" w:rsidRDefault="00367048" w:rsidP="0036704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D6BBA81" w14:textId="4F81B6D9" w:rsidR="00D809F4" w:rsidRPr="006820FC" w:rsidRDefault="00D809F4" w:rsidP="00D809F4">
      <w:pPr>
        <w:pStyle w:val="Heading3"/>
        <w:rPr>
          <w:ins w:id="88" w:author="Mike Dolan - rev2" w:date="2022-01-04T10:25:00Z"/>
          <w:lang w:eastAsia="ko-KR"/>
        </w:rPr>
      </w:pPr>
      <w:bookmarkStart w:id="89" w:name="_Toc90642703"/>
      <w:bookmarkEnd w:id="16"/>
      <w:bookmarkEnd w:id="17"/>
      <w:bookmarkEnd w:id="18"/>
      <w:bookmarkEnd w:id="19"/>
      <w:ins w:id="90" w:author="Mike Dolan - rev2" w:date="2022-01-04T10:25:00Z">
        <w:r w:rsidRPr="006820FC">
          <w:rPr>
            <w:lang w:eastAsia="ko-KR"/>
          </w:rPr>
          <w:t>8</w:t>
        </w:r>
        <w:r w:rsidRPr="006820FC">
          <w:t>.2.</w:t>
        </w:r>
        <w:r w:rsidRPr="006820FC">
          <w:rPr>
            <w:lang w:eastAsia="ko-KR"/>
          </w:rPr>
          <w:t>27A2</w:t>
        </w:r>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bookmarkEnd w:id="89"/>
      </w:ins>
    </w:p>
    <w:p w14:paraId="38DEB431" w14:textId="7BA45D12" w:rsidR="00D809F4" w:rsidRPr="006820FC" w:rsidRDefault="00D809F4" w:rsidP="00D809F4">
      <w:pPr>
        <w:pStyle w:val="TH"/>
        <w:rPr>
          <w:ins w:id="91" w:author="Mike Dolan - rev2" w:date="2022-01-04T10:25:00Z"/>
          <w:lang w:eastAsia="ko-KR"/>
        </w:rPr>
      </w:pPr>
      <w:ins w:id="92" w:author="Mike Dolan - rev2" w:date="2022-01-04T10:25:00Z">
        <w:r w:rsidRPr="006820FC">
          <w:t>Table </w:t>
        </w:r>
        <w:r w:rsidRPr="006820FC">
          <w:rPr>
            <w:lang w:eastAsia="ko-KR"/>
          </w:rPr>
          <w:t>8</w:t>
        </w:r>
        <w:r w:rsidRPr="006820FC">
          <w:t>.2.</w:t>
        </w:r>
        <w:r w:rsidRPr="006820FC">
          <w:rPr>
            <w:lang w:eastAsia="ko-KR"/>
          </w:rPr>
          <w:t>27A2</w:t>
        </w:r>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809F4" w:rsidRPr="006820FC" w14:paraId="4B5BAA76" w14:textId="77777777" w:rsidTr="00B703A0">
        <w:trPr>
          <w:cantSplit/>
          <w:trHeight w:hRule="exact" w:val="320"/>
          <w:jc w:val="center"/>
          <w:ins w:id="93" w:author="Mike Dolan - rev2" w:date="2022-01-04T10: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2B380A9" w14:textId="64FAEC51" w:rsidR="00D809F4" w:rsidRPr="006820FC" w:rsidRDefault="00D809F4" w:rsidP="00B703A0">
            <w:pPr>
              <w:rPr>
                <w:ins w:id="94" w:author="Mike Dolan - rev2" w:date="2022-01-04T10:25:00Z"/>
                <w:rFonts w:ascii="Arial" w:hAnsi="Arial" w:cs="Arial"/>
                <w:sz w:val="18"/>
                <w:szCs w:val="18"/>
              </w:rPr>
            </w:pPr>
            <w:ins w:id="95" w:author="Mike Dolan - rev2" w:date="2022-01-04T10:25:00Z">
              <w:r w:rsidRPr="006820FC">
                <w:t>O</w:t>
              </w:r>
              <w:r w:rsidRPr="006820FC">
                <w:rPr>
                  <w:lang w:eastAsia="ko-KR"/>
                </w:rPr>
                <w:t>n</w:t>
              </w:r>
              <w:r w:rsidRPr="006820FC">
                <w:t>Network/</w:t>
              </w:r>
              <w:r w:rsidRPr="006820FC">
                <w:rPr>
                  <w:lang w:eastAsia="ko-KR"/>
                </w:rPr>
                <w:t>HPLMN/Service/</w:t>
              </w:r>
            </w:ins>
            <w:ins w:id="96" w:author="Mike Dolan - rev2" w:date="2022-01-04T10:26:00Z">
              <w:r w:rsidRPr="006820FC">
                <w:t>HPLMNDataNetworksInfo</w:t>
              </w:r>
            </w:ins>
            <w:ins w:id="97" w:author="Mike Dolan - rev2" w:date="2022-01-04T10:25:00Z">
              <w:r w:rsidRPr="006820FC">
                <w:rPr>
                  <w:lang w:eastAsia="ko-KR"/>
                </w:rPr>
                <w:t>/&lt;x&gt;</w:t>
              </w:r>
            </w:ins>
          </w:p>
        </w:tc>
      </w:tr>
      <w:tr w:rsidR="00D809F4" w:rsidRPr="006820FC" w14:paraId="33A9C91F" w14:textId="77777777" w:rsidTr="00B703A0">
        <w:trPr>
          <w:cantSplit/>
          <w:trHeight w:hRule="exact" w:val="240"/>
          <w:jc w:val="center"/>
          <w:ins w:id="98" w:author="Mike Dolan - rev2" w:date="2022-01-04T10: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A74D42" w14:textId="77777777" w:rsidR="00D809F4" w:rsidRPr="006820FC" w:rsidRDefault="00D809F4" w:rsidP="00B703A0">
            <w:pPr>
              <w:jc w:val="center"/>
              <w:rPr>
                <w:ins w:id="99" w:author="Mike Dolan - rev2" w:date="2022-01-04T10: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B8F08" w14:textId="77777777" w:rsidR="00D809F4" w:rsidRPr="006820FC" w:rsidRDefault="00D809F4" w:rsidP="00B703A0">
            <w:pPr>
              <w:pStyle w:val="TAC"/>
              <w:rPr>
                <w:ins w:id="100" w:author="Mike Dolan - rev2" w:date="2022-01-04T10:25:00Z"/>
              </w:rPr>
            </w:pPr>
            <w:ins w:id="101" w:author="Mike Dolan - rev2" w:date="2022-01-04T10:25: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E646" w14:textId="77777777" w:rsidR="00D809F4" w:rsidRPr="006820FC" w:rsidRDefault="00D809F4" w:rsidP="00B703A0">
            <w:pPr>
              <w:pStyle w:val="TAC"/>
              <w:rPr>
                <w:ins w:id="102" w:author="Mike Dolan - rev2" w:date="2022-01-04T10:25:00Z"/>
              </w:rPr>
            </w:pPr>
            <w:ins w:id="103" w:author="Mike Dolan - rev2" w:date="2022-01-04T10:25: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0C007" w14:textId="77777777" w:rsidR="00D809F4" w:rsidRPr="006820FC" w:rsidRDefault="00D809F4" w:rsidP="00B703A0">
            <w:pPr>
              <w:pStyle w:val="TAC"/>
              <w:rPr>
                <w:ins w:id="104" w:author="Mike Dolan - rev2" w:date="2022-01-04T10:25:00Z"/>
              </w:rPr>
            </w:pPr>
            <w:ins w:id="105" w:author="Mike Dolan - rev2" w:date="2022-01-04T10:25: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3BA03" w14:textId="77777777" w:rsidR="00D809F4" w:rsidRPr="006820FC" w:rsidRDefault="00D809F4" w:rsidP="00B703A0">
            <w:pPr>
              <w:pStyle w:val="TAC"/>
              <w:rPr>
                <w:ins w:id="106" w:author="Mike Dolan - rev2" w:date="2022-01-04T10:25:00Z"/>
              </w:rPr>
            </w:pPr>
            <w:ins w:id="107" w:author="Mike Dolan - rev2" w:date="2022-01-04T10:25: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B3ED78" w14:textId="77777777" w:rsidR="00D809F4" w:rsidRPr="006820FC" w:rsidRDefault="00D809F4" w:rsidP="00B703A0">
            <w:pPr>
              <w:jc w:val="center"/>
              <w:rPr>
                <w:ins w:id="108" w:author="Mike Dolan - rev2" w:date="2022-01-04T10:25:00Z"/>
                <w:rFonts w:ascii="Arial" w:hAnsi="Arial" w:cs="Arial"/>
                <w:b/>
                <w:sz w:val="18"/>
                <w:szCs w:val="18"/>
              </w:rPr>
            </w:pPr>
          </w:p>
        </w:tc>
      </w:tr>
      <w:tr w:rsidR="00D809F4" w:rsidRPr="006820FC" w14:paraId="017699CF" w14:textId="77777777" w:rsidTr="00B703A0">
        <w:trPr>
          <w:cantSplit/>
          <w:trHeight w:hRule="exact" w:val="280"/>
          <w:jc w:val="center"/>
          <w:ins w:id="109" w:author="Mike Dolan - rev2" w:date="2022-01-04T10: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3956A67" w14:textId="77777777" w:rsidR="00D809F4" w:rsidRPr="006820FC" w:rsidRDefault="00D809F4" w:rsidP="00B703A0">
            <w:pPr>
              <w:jc w:val="center"/>
              <w:rPr>
                <w:ins w:id="110" w:author="Mike Dolan - rev2" w:date="2022-01-04T10: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B779" w14:textId="45ADA523" w:rsidR="00D809F4" w:rsidRPr="006820FC" w:rsidRDefault="00AC4FE0" w:rsidP="00B703A0">
            <w:pPr>
              <w:pStyle w:val="TAC"/>
              <w:rPr>
                <w:ins w:id="111" w:author="Mike Dolan - rev2" w:date="2022-01-04T10:25:00Z"/>
              </w:rPr>
            </w:pPr>
            <w:ins w:id="112" w:author="Mike Dolan - 1" w:date="2022-01-18T08:59: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E96CA" w14:textId="77777777" w:rsidR="00D809F4" w:rsidRPr="006820FC" w:rsidRDefault="00D809F4" w:rsidP="00B703A0">
            <w:pPr>
              <w:pStyle w:val="TAC"/>
              <w:rPr>
                <w:ins w:id="113" w:author="Mike Dolan - rev2" w:date="2022-01-04T10:25:00Z"/>
              </w:rPr>
            </w:pPr>
            <w:ins w:id="114" w:author="Mike Dolan - rev2" w:date="2022-01-04T10:25:00Z">
              <w:r w:rsidRPr="006820FC">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BAA8F" w14:textId="77777777" w:rsidR="00D809F4" w:rsidRPr="006820FC" w:rsidRDefault="00D809F4" w:rsidP="00B703A0">
            <w:pPr>
              <w:pStyle w:val="TAC"/>
              <w:rPr>
                <w:ins w:id="115" w:author="Mike Dolan - rev2" w:date="2022-01-04T10:25:00Z"/>
              </w:rPr>
            </w:pPr>
            <w:ins w:id="116" w:author="Mike Dolan - rev2" w:date="2022-01-04T10:25: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0E5B" w14:textId="77777777" w:rsidR="00D809F4" w:rsidRPr="006820FC" w:rsidRDefault="00D809F4" w:rsidP="00B703A0">
            <w:pPr>
              <w:pStyle w:val="TAC"/>
              <w:rPr>
                <w:ins w:id="117" w:author="Mike Dolan - rev2" w:date="2022-01-04T10:25:00Z"/>
              </w:rPr>
            </w:pPr>
            <w:ins w:id="118" w:author="Mike Dolan - rev2" w:date="2022-01-04T10:25: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72B42B" w14:textId="77777777" w:rsidR="00D809F4" w:rsidRPr="006820FC" w:rsidRDefault="00D809F4" w:rsidP="00B703A0">
            <w:pPr>
              <w:jc w:val="center"/>
              <w:rPr>
                <w:ins w:id="119" w:author="Mike Dolan - rev2" w:date="2022-01-04T10:25:00Z"/>
                <w:b/>
              </w:rPr>
            </w:pPr>
          </w:p>
        </w:tc>
      </w:tr>
      <w:tr w:rsidR="00D809F4" w:rsidRPr="006820FC" w14:paraId="03AE59C6" w14:textId="77777777" w:rsidTr="00B703A0">
        <w:trPr>
          <w:cantSplit/>
          <w:jc w:val="center"/>
          <w:ins w:id="120" w:author="Mike Dolan - rev2" w:date="2022-01-04T10: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DF758EA" w14:textId="77777777" w:rsidR="00D809F4" w:rsidRPr="006820FC" w:rsidRDefault="00D809F4" w:rsidP="00B703A0">
            <w:pPr>
              <w:jc w:val="center"/>
              <w:rPr>
                <w:ins w:id="121" w:author="Mike Dolan - rev2" w:date="2022-01-04T10:25: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AE41F" w14:textId="77777777" w:rsidR="00D809F4" w:rsidRPr="006820FC" w:rsidRDefault="00D809F4" w:rsidP="00B703A0">
            <w:pPr>
              <w:rPr>
                <w:ins w:id="122" w:author="Mike Dolan - rev2" w:date="2022-01-04T10:25:00Z"/>
                <w:lang w:eastAsia="ko-KR"/>
              </w:rPr>
            </w:pPr>
            <w:ins w:id="123" w:author="Mike Dolan - rev2" w:date="2022-01-04T10:25:00Z">
              <w:r w:rsidRPr="006820FC">
                <w:t xml:space="preserve">This run-time node acts as a placeholder for each reference to </w:t>
              </w:r>
              <w:r w:rsidRPr="006820FC">
                <w:rPr>
                  <w:lang w:eastAsia="ko-KR"/>
                </w:rPr>
                <w:t xml:space="preserve">the </w:t>
              </w:r>
              <w:r w:rsidRPr="006820FC">
                <w:t>connectivity parameters</w:t>
              </w:r>
              <w:r w:rsidRPr="006820FC">
                <w:rPr>
                  <w:lang w:eastAsia="ko-KR"/>
                </w:rPr>
                <w:t xml:space="preserve"> on a per HPLMN basis.</w:t>
              </w:r>
            </w:ins>
          </w:p>
        </w:tc>
      </w:tr>
    </w:tbl>
    <w:p w14:paraId="52B6B29B" w14:textId="77777777" w:rsidR="00D809F4" w:rsidRPr="006820FC" w:rsidRDefault="00D809F4" w:rsidP="00D809F4">
      <w:pPr>
        <w:rPr>
          <w:ins w:id="124" w:author="Mike Dolan - rev2" w:date="2022-01-04T10:25:00Z"/>
          <w:lang w:eastAsia="ko-KR"/>
        </w:rPr>
      </w:pPr>
    </w:p>
    <w:p w14:paraId="6ADE90AB"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54DCA09" w14:textId="2ED95051" w:rsidR="004C3907" w:rsidRPr="006820FC" w:rsidRDefault="004C3907" w:rsidP="004C3907">
      <w:pPr>
        <w:pStyle w:val="Heading3"/>
        <w:rPr>
          <w:ins w:id="125" w:author="Mike Dolan - rev2" w:date="2022-01-04T12:12:00Z"/>
          <w:lang w:eastAsia="ko-KR"/>
        </w:rPr>
      </w:pPr>
      <w:bookmarkStart w:id="126" w:name="_Toc90642704"/>
      <w:ins w:id="127" w:author="Mike Dolan - rev2" w:date="2022-01-04T12:12:00Z">
        <w:r w:rsidRPr="006820FC">
          <w:rPr>
            <w:lang w:eastAsia="ko-KR"/>
          </w:rPr>
          <w:t>8</w:t>
        </w:r>
        <w:r w:rsidRPr="006820FC">
          <w:t>.2.</w:t>
        </w:r>
        <w:r w:rsidRPr="006820FC">
          <w:rPr>
            <w:lang w:eastAsia="ko-KR"/>
          </w:rPr>
          <w:t>27A3</w:t>
        </w:r>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ins w:id="128" w:author="Ericsson n bJan-meet" w:date="2022-01-07T12:57:00Z">
        <w:r w:rsidR="00B703A0">
          <w:rPr>
            <w:lang w:eastAsia="ko-KR"/>
          </w:rPr>
          <w:br/>
        </w:r>
      </w:ins>
      <w:ins w:id="129" w:author="Mike Dolan - rev2" w:date="2022-01-04T12:12:00Z">
        <w:r w:rsidRPr="006820FC">
          <w:t>PLMNDNInfo</w:t>
        </w:r>
      </w:ins>
    </w:p>
    <w:p w14:paraId="644C7291" w14:textId="77777777" w:rsidR="004C3907" w:rsidRPr="006820FC" w:rsidRDefault="004C3907" w:rsidP="004C3907">
      <w:pPr>
        <w:pStyle w:val="TH"/>
        <w:rPr>
          <w:ins w:id="130" w:author="Mike Dolan - rev2" w:date="2022-01-04T12:12:00Z"/>
          <w:lang w:eastAsia="ko-KR"/>
        </w:rPr>
      </w:pPr>
      <w:ins w:id="131" w:author="Mike Dolan - rev2" w:date="2022-01-04T12:12:00Z">
        <w:r w:rsidRPr="006820FC">
          <w:t>Table </w:t>
        </w:r>
        <w:r w:rsidRPr="006820FC">
          <w:rPr>
            <w:lang w:eastAsia="ko-KR"/>
          </w:rPr>
          <w:t>8</w:t>
        </w:r>
        <w:r w:rsidRPr="006820FC">
          <w:t>.2.</w:t>
        </w:r>
        <w:r w:rsidRPr="006820FC">
          <w:rPr>
            <w:lang w:eastAsia="ko-KR"/>
          </w:rPr>
          <w:t>27A3</w:t>
        </w:r>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3907" w:rsidRPr="006820FC" w14:paraId="57229C43" w14:textId="77777777" w:rsidTr="00B703A0">
        <w:trPr>
          <w:cantSplit/>
          <w:trHeight w:hRule="exact" w:val="320"/>
          <w:jc w:val="center"/>
          <w:ins w:id="132" w:author="Mike Dolan - rev2" w:date="2022-01-04T12: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3D40076" w14:textId="77777777" w:rsidR="004C3907" w:rsidRPr="006820FC" w:rsidRDefault="004C3907" w:rsidP="00B703A0">
            <w:pPr>
              <w:rPr>
                <w:ins w:id="133" w:author="Mike Dolan - rev2" w:date="2022-01-04T12:12:00Z"/>
                <w:rFonts w:ascii="Arial" w:hAnsi="Arial" w:cs="Arial"/>
                <w:sz w:val="18"/>
                <w:szCs w:val="18"/>
              </w:rPr>
            </w:pPr>
            <w:ins w:id="134" w:author="Mike Dolan - rev2" w:date="2022-01-04T12:12:00Z">
              <w:r w:rsidRPr="006820FC">
                <w: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p>
        </w:tc>
      </w:tr>
      <w:tr w:rsidR="004C3907" w:rsidRPr="006820FC" w14:paraId="06708C30" w14:textId="77777777" w:rsidTr="00B703A0">
        <w:trPr>
          <w:cantSplit/>
          <w:trHeight w:hRule="exact" w:val="240"/>
          <w:jc w:val="center"/>
          <w:ins w:id="135" w:author="Mike Dolan - rev2" w:date="2022-01-04T12: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5D197AB" w14:textId="77777777" w:rsidR="004C3907" w:rsidRPr="006820FC" w:rsidRDefault="004C3907" w:rsidP="00B703A0">
            <w:pPr>
              <w:jc w:val="center"/>
              <w:rPr>
                <w:ins w:id="136" w:author="Mike Dolan - rev2" w:date="2022-01-04T12:12: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47974" w14:textId="77777777" w:rsidR="004C3907" w:rsidRPr="006820FC" w:rsidRDefault="004C3907" w:rsidP="00B703A0">
            <w:pPr>
              <w:pStyle w:val="TAC"/>
              <w:rPr>
                <w:ins w:id="137" w:author="Mike Dolan - rev2" w:date="2022-01-04T12:12:00Z"/>
              </w:rPr>
            </w:pPr>
            <w:ins w:id="138" w:author="Mike Dolan - rev2" w:date="2022-01-04T12:12: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41410" w14:textId="77777777" w:rsidR="004C3907" w:rsidRPr="006820FC" w:rsidRDefault="004C3907" w:rsidP="00B703A0">
            <w:pPr>
              <w:pStyle w:val="TAC"/>
              <w:rPr>
                <w:ins w:id="139" w:author="Mike Dolan - rev2" w:date="2022-01-04T12:12:00Z"/>
              </w:rPr>
            </w:pPr>
            <w:ins w:id="140" w:author="Mike Dolan - rev2" w:date="2022-01-04T12:12: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250C6" w14:textId="77777777" w:rsidR="004C3907" w:rsidRPr="006820FC" w:rsidRDefault="004C3907" w:rsidP="00B703A0">
            <w:pPr>
              <w:pStyle w:val="TAC"/>
              <w:rPr>
                <w:ins w:id="141" w:author="Mike Dolan - rev2" w:date="2022-01-04T12:12:00Z"/>
              </w:rPr>
            </w:pPr>
            <w:ins w:id="142" w:author="Mike Dolan - rev2" w:date="2022-01-04T12:12: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1A728" w14:textId="77777777" w:rsidR="004C3907" w:rsidRPr="006820FC" w:rsidRDefault="004C3907" w:rsidP="00B703A0">
            <w:pPr>
              <w:pStyle w:val="TAC"/>
              <w:rPr>
                <w:ins w:id="143" w:author="Mike Dolan - rev2" w:date="2022-01-04T12:12:00Z"/>
              </w:rPr>
            </w:pPr>
            <w:ins w:id="144" w:author="Mike Dolan - rev2" w:date="2022-01-04T12:12: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765A3B" w14:textId="77777777" w:rsidR="004C3907" w:rsidRPr="006820FC" w:rsidRDefault="004C3907" w:rsidP="00B703A0">
            <w:pPr>
              <w:jc w:val="center"/>
              <w:rPr>
                <w:ins w:id="145" w:author="Mike Dolan - rev2" w:date="2022-01-04T12:12:00Z"/>
                <w:rFonts w:ascii="Arial" w:hAnsi="Arial" w:cs="Arial"/>
                <w:b/>
                <w:sz w:val="18"/>
                <w:szCs w:val="18"/>
              </w:rPr>
            </w:pPr>
          </w:p>
        </w:tc>
      </w:tr>
      <w:tr w:rsidR="004C3907" w:rsidRPr="006820FC" w14:paraId="7E9ACC84" w14:textId="77777777" w:rsidTr="00B703A0">
        <w:trPr>
          <w:cantSplit/>
          <w:trHeight w:hRule="exact" w:val="280"/>
          <w:jc w:val="center"/>
          <w:ins w:id="146" w:author="Mike Dolan - rev2" w:date="2022-01-04T12: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BEBF91" w14:textId="77777777" w:rsidR="004C3907" w:rsidRPr="006820FC" w:rsidRDefault="004C3907" w:rsidP="00B703A0">
            <w:pPr>
              <w:jc w:val="center"/>
              <w:rPr>
                <w:ins w:id="147" w:author="Mike Dolan - rev2" w:date="2022-01-04T12:12: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E501" w14:textId="2DDD3C41" w:rsidR="004C3907" w:rsidRPr="006820FC" w:rsidRDefault="00AC4FE0" w:rsidP="00B703A0">
            <w:pPr>
              <w:pStyle w:val="TAC"/>
              <w:rPr>
                <w:ins w:id="148" w:author="Mike Dolan - rev2" w:date="2022-01-04T12:12:00Z"/>
              </w:rPr>
            </w:pPr>
            <w:ins w:id="149" w:author="Mike Dolan - 1" w:date="2022-01-18T08:59: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95491" w14:textId="77777777" w:rsidR="004C3907" w:rsidRPr="006820FC" w:rsidRDefault="004C3907" w:rsidP="00B703A0">
            <w:pPr>
              <w:pStyle w:val="TAC"/>
              <w:rPr>
                <w:ins w:id="150" w:author="Mike Dolan - rev2" w:date="2022-01-04T12:12:00Z"/>
              </w:rPr>
            </w:pPr>
            <w:ins w:id="151" w:author="Mike Dolan - rev2" w:date="2022-01-04T12:12: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E2C98" w14:textId="77777777" w:rsidR="004C3907" w:rsidRPr="006820FC" w:rsidRDefault="004C3907" w:rsidP="00B703A0">
            <w:pPr>
              <w:pStyle w:val="TAC"/>
              <w:rPr>
                <w:ins w:id="152" w:author="Mike Dolan - rev2" w:date="2022-01-04T12:12:00Z"/>
              </w:rPr>
            </w:pPr>
            <w:ins w:id="153" w:author="Mike Dolan - rev2" w:date="2022-01-04T12:12: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1AEF8" w14:textId="77777777" w:rsidR="004C3907" w:rsidRPr="006820FC" w:rsidRDefault="004C3907" w:rsidP="00B703A0">
            <w:pPr>
              <w:pStyle w:val="TAC"/>
              <w:rPr>
                <w:ins w:id="154" w:author="Mike Dolan - rev2" w:date="2022-01-04T12:12:00Z"/>
              </w:rPr>
            </w:pPr>
            <w:ins w:id="155" w:author="Mike Dolan - rev2" w:date="2022-01-04T12:12: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1C21B37" w14:textId="77777777" w:rsidR="004C3907" w:rsidRPr="006820FC" w:rsidRDefault="004C3907" w:rsidP="00B703A0">
            <w:pPr>
              <w:jc w:val="center"/>
              <w:rPr>
                <w:ins w:id="156" w:author="Mike Dolan - rev2" w:date="2022-01-04T12:12:00Z"/>
                <w:b/>
              </w:rPr>
            </w:pPr>
          </w:p>
        </w:tc>
      </w:tr>
      <w:tr w:rsidR="004C3907" w:rsidRPr="006820FC" w14:paraId="64FEB666" w14:textId="77777777" w:rsidTr="00B703A0">
        <w:trPr>
          <w:cantSplit/>
          <w:jc w:val="center"/>
          <w:ins w:id="157" w:author="Mike Dolan - rev2" w:date="2022-01-04T12: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3A4E55B" w14:textId="77777777" w:rsidR="004C3907" w:rsidRPr="006820FC" w:rsidRDefault="004C3907" w:rsidP="00B703A0">
            <w:pPr>
              <w:jc w:val="center"/>
              <w:rPr>
                <w:ins w:id="158" w:author="Mike Dolan - rev2" w:date="2022-01-04T12:12: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FFA236" w14:textId="77777777" w:rsidR="004C3907" w:rsidRPr="006820FC" w:rsidRDefault="004C3907" w:rsidP="00B703A0">
            <w:pPr>
              <w:rPr>
                <w:ins w:id="159" w:author="Mike Dolan - rev2" w:date="2022-01-04T12:12:00Z"/>
                <w:lang w:eastAsia="ko-KR"/>
              </w:rPr>
            </w:pPr>
            <w:ins w:id="160" w:author="Mike Dolan - rev2" w:date="2022-01-04T12:12:00Z">
              <w:r w:rsidRPr="006820FC">
                <w:t xml:space="preserve">This interior node contains </w:t>
              </w:r>
              <w:r w:rsidRPr="006820FC">
                <w:rPr>
                  <w:lang w:eastAsia="ko-KR"/>
                </w:rPr>
                <w:t xml:space="preserve">the </w:t>
              </w:r>
              <w:r w:rsidRPr="006820FC">
                <w:t xml:space="preserve">configuration parameters for establishment of Data Network connections for </w:t>
              </w:r>
              <w:r w:rsidRPr="006820FC">
                <w:rPr>
                  <w:lang w:eastAsia="ko-KR"/>
                </w:rPr>
                <w:t>the MCS service in the HPLMN on a per DN basis.</w:t>
              </w:r>
            </w:ins>
          </w:p>
        </w:tc>
      </w:tr>
    </w:tbl>
    <w:p w14:paraId="1AA85D85" w14:textId="10913CE1" w:rsidR="004C3907" w:rsidRPr="006820FC" w:rsidRDefault="004C3907" w:rsidP="004C3907">
      <w:pPr>
        <w:rPr>
          <w:ins w:id="161" w:author="Mike Dolan - rev2" w:date="2022-01-04T12:12:00Z"/>
          <w:lang w:eastAsia="ko-KR"/>
        </w:rPr>
      </w:pPr>
    </w:p>
    <w:p w14:paraId="48187176" w14:textId="77777777" w:rsidR="004C3907" w:rsidRPr="006820FC" w:rsidRDefault="004C3907" w:rsidP="004C3907">
      <w:pPr>
        <w:jc w:val="center"/>
        <w:rPr>
          <w:ins w:id="162" w:author="Mike Dolan - rev2" w:date="2022-01-04T12:12:00Z"/>
          <w:rFonts w:ascii="Arial" w:hAnsi="Arial" w:cs="Arial"/>
          <w:b/>
          <w:sz w:val="24"/>
        </w:rPr>
      </w:pPr>
      <w:ins w:id="163" w:author="Mike Dolan - rev2" w:date="2022-01-04T12:12:00Z">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ins>
    </w:p>
    <w:p w14:paraId="69957952" w14:textId="61EAFF54" w:rsidR="0085141C" w:rsidRPr="006820FC" w:rsidRDefault="0085141C" w:rsidP="0085141C">
      <w:pPr>
        <w:pStyle w:val="Heading3"/>
        <w:rPr>
          <w:ins w:id="164" w:author="Mike Dolan - rev2" w:date="2022-01-04T11:40:00Z"/>
          <w:lang w:eastAsia="ko-KR"/>
        </w:rPr>
      </w:pPr>
      <w:ins w:id="165" w:author="Mike Dolan - rev2" w:date="2022-01-04T11:40:00Z">
        <w:r w:rsidRPr="006820FC">
          <w:rPr>
            <w:lang w:eastAsia="ko-KR"/>
          </w:rPr>
          <w:t>8</w:t>
        </w:r>
        <w:r w:rsidRPr="006820FC">
          <w:t>.2.</w:t>
        </w:r>
        <w:r w:rsidRPr="006820FC">
          <w:rPr>
            <w:lang w:eastAsia="ko-KR"/>
          </w:rPr>
          <w:t>27A</w:t>
        </w:r>
      </w:ins>
      <w:ins w:id="166" w:author="Mike Dolan - rev2" w:date="2022-01-04T12:13:00Z">
        <w:r w:rsidR="007D28D6" w:rsidRPr="006820FC">
          <w:rPr>
            <w:lang w:eastAsia="ko-KR"/>
          </w:rPr>
          <w:t>4</w:t>
        </w:r>
      </w:ins>
      <w:ins w:id="167" w:author="Mike Dolan - rev2" w:date="2022-01-04T11:40:00Z">
        <w:r w:rsidRPr="006820FC">
          <w:tab/>
          <w:t>/&lt;x&gt;/O</w:t>
        </w:r>
        <w:r w:rsidRPr="006820FC">
          <w:rPr>
            <w:lang w:eastAsia="ko-KR"/>
          </w:rPr>
          <w:t>n</w:t>
        </w:r>
        <w:r w:rsidRPr="006820FC">
          <w:t>Network/</w:t>
        </w:r>
        <w:r w:rsidRPr="006820FC">
          <w:rPr>
            <w:lang w:eastAsia="ko-KR"/>
          </w:rPr>
          <w:t>HPLMN/Service/</w:t>
        </w:r>
      </w:ins>
      <w:ins w:id="168" w:author="Mike Dolan - rev2" w:date="2022-01-04T11:42:00Z">
        <w:r w:rsidRPr="006820FC">
          <w:t>HPLMNDataNetworksInfo</w:t>
        </w:r>
      </w:ins>
      <w:ins w:id="169" w:author="Mike Dolan - rev2" w:date="2022-01-04T11:40:00Z">
        <w:r w:rsidRPr="006820FC">
          <w:rPr>
            <w:lang w:eastAsia="ko-KR"/>
          </w:rPr>
          <w:t>/&lt;x&gt;/</w:t>
        </w:r>
      </w:ins>
      <w:bookmarkEnd w:id="126"/>
      <w:ins w:id="170" w:author="Ericsson n bJan-meet" w:date="2022-01-07T12:57:00Z">
        <w:r w:rsidR="00B703A0">
          <w:rPr>
            <w:lang w:eastAsia="ko-KR"/>
          </w:rPr>
          <w:br/>
        </w:r>
      </w:ins>
      <w:ins w:id="171" w:author="Mike Dolan - rev2" w:date="2022-01-04T11:41:00Z">
        <w:r w:rsidRPr="006820FC">
          <w:t>PLMNDNInfo</w:t>
        </w:r>
      </w:ins>
      <w:ins w:id="172" w:author="Mike Dolan - rev2" w:date="2022-01-04T12:13:00Z">
        <w:r w:rsidR="007D28D6" w:rsidRPr="006820FC">
          <w:t>/DNName</w:t>
        </w:r>
      </w:ins>
    </w:p>
    <w:p w14:paraId="265C3255" w14:textId="13D87178" w:rsidR="0085141C" w:rsidRPr="006820FC" w:rsidRDefault="0085141C" w:rsidP="0085141C">
      <w:pPr>
        <w:pStyle w:val="TH"/>
        <w:rPr>
          <w:ins w:id="173" w:author="Mike Dolan - rev2" w:date="2022-01-04T11:40:00Z"/>
          <w:lang w:eastAsia="ko-KR"/>
        </w:rPr>
      </w:pPr>
      <w:ins w:id="174" w:author="Mike Dolan - rev2" w:date="2022-01-04T11:40:00Z">
        <w:r w:rsidRPr="006820FC">
          <w:t>Table </w:t>
        </w:r>
        <w:r w:rsidRPr="006820FC">
          <w:rPr>
            <w:lang w:eastAsia="ko-KR"/>
          </w:rPr>
          <w:t>8</w:t>
        </w:r>
        <w:r w:rsidRPr="006820FC">
          <w:t>.2.</w:t>
        </w:r>
        <w:r w:rsidRPr="006820FC">
          <w:rPr>
            <w:lang w:eastAsia="ko-KR"/>
          </w:rPr>
          <w:t>2</w:t>
        </w:r>
      </w:ins>
      <w:ins w:id="175" w:author="Mike Dolan - rev2" w:date="2022-01-04T11:41:00Z">
        <w:r w:rsidRPr="006820FC">
          <w:rPr>
            <w:lang w:eastAsia="ko-KR"/>
          </w:rPr>
          <w:t>7A</w:t>
        </w:r>
      </w:ins>
      <w:ins w:id="176" w:author="Mike Dolan - rev2" w:date="2022-01-04T12:13:00Z">
        <w:r w:rsidR="007D28D6" w:rsidRPr="006820FC">
          <w:rPr>
            <w:lang w:eastAsia="ko-KR"/>
          </w:rPr>
          <w:t>4</w:t>
        </w:r>
      </w:ins>
      <w:ins w:id="177" w:author="Mike Dolan - rev2" w:date="2022-01-04T11:40:00Z">
        <w:r w:rsidRPr="006820FC">
          <w:t>.1: /&lt;x&gt;/O</w:t>
        </w:r>
        <w:r w:rsidRPr="006820FC">
          <w:rPr>
            <w:lang w:eastAsia="ko-KR"/>
          </w:rPr>
          <w:t>n</w:t>
        </w:r>
        <w:r w:rsidRPr="006820FC">
          <w:t>Network/</w:t>
        </w:r>
        <w:r w:rsidRPr="006820FC">
          <w:rPr>
            <w:lang w:eastAsia="ko-KR"/>
          </w:rPr>
          <w:t>HPLMN/Service/</w:t>
        </w:r>
      </w:ins>
      <w:ins w:id="178" w:author="Mike Dolan - rev2" w:date="2022-01-04T11:42:00Z">
        <w:r w:rsidRPr="006820FC">
          <w:t>HPLMNDataNetworksInfo</w:t>
        </w:r>
      </w:ins>
      <w:ins w:id="179" w:author="Mike Dolan - rev2" w:date="2022-01-04T11:40:00Z">
        <w:r w:rsidRPr="006820FC">
          <w:rPr>
            <w:lang w:eastAsia="ko-KR"/>
          </w:rPr>
          <w:t>/&lt;x&gt;/</w:t>
        </w:r>
      </w:ins>
      <w:ins w:id="180" w:author="Ericsson n bJan-meet" w:date="2022-01-07T13:25:00Z">
        <w:r w:rsidR="00556E92">
          <w:rPr>
            <w:lang w:eastAsia="ko-KR"/>
          </w:rPr>
          <w:br/>
        </w:r>
      </w:ins>
      <w:ins w:id="181" w:author="Mike Dolan - rev2" w:date="2022-01-04T11:41:00Z">
        <w:r w:rsidRPr="006820FC">
          <w:t>PLMNDNInfo</w:t>
        </w:r>
      </w:ins>
      <w:ins w:id="182" w:author="Mike Dolan - rev2" w:date="2022-01-04T12:13:00Z">
        <w:r w:rsidR="007D28D6"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5141C" w:rsidRPr="006820FC" w14:paraId="37C9A0C8" w14:textId="77777777" w:rsidTr="00B703A0">
        <w:trPr>
          <w:cantSplit/>
          <w:trHeight w:hRule="exact" w:val="320"/>
          <w:jc w:val="center"/>
          <w:ins w:id="183" w:author="Mike Dolan - rev2" w:date="2022-01-04T11:4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A039DCD" w14:textId="5FEFA2AD" w:rsidR="0085141C" w:rsidRPr="006820FC" w:rsidRDefault="0085141C" w:rsidP="00B703A0">
            <w:pPr>
              <w:rPr>
                <w:ins w:id="184" w:author="Mike Dolan - rev2" w:date="2022-01-04T11:40:00Z"/>
                <w:rFonts w:ascii="Arial" w:hAnsi="Arial" w:cs="Arial"/>
                <w:sz w:val="18"/>
                <w:szCs w:val="18"/>
              </w:rPr>
            </w:pPr>
            <w:ins w:id="185" w:author="Mike Dolan - rev2" w:date="2022-01-04T11:40:00Z">
              <w:r w:rsidRPr="006820FC">
                <w:t>O</w:t>
              </w:r>
              <w:r w:rsidRPr="006820FC">
                <w:rPr>
                  <w:lang w:eastAsia="ko-KR"/>
                </w:rPr>
                <w:t>n</w:t>
              </w:r>
              <w:r w:rsidRPr="006820FC">
                <w:t>Network/</w:t>
              </w:r>
              <w:r w:rsidRPr="006820FC">
                <w:rPr>
                  <w:lang w:eastAsia="ko-KR"/>
                </w:rPr>
                <w:t>HPLMN/Service/</w:t>
              </w:r>
            </w:ins>
            <w:ins w:id="186" w:author="Mike Dolan - rev2" w:date="2022-01-04T11:42:00Z">
              <w:r w:rsidRPr="006820FC">
                <w:t>HPLMNDataNetworksInfo</w:t>
              </w:r>
            </w:ins>
            <w:ins w:id="187" w:author="Mike Dolan - rev2" w:date="2022-01-04T11:40:00Z">
              <w:r w:rsidRPr="006820FC">
                <w:rPr>
                  <w:lang w:eastAsia="ko-KR"/>
                </w:rPr>
                <w:t>/&lt;x&gt;/</w:t>
              </w:r>
            </w:ins>
            <w:ins w:id="188" w:author="Mike Dolan - rev2" w:date="2022-01-04T11:42:00Z">
              <w:r w:rsidRPr="006820FC">
                <w:t>PLMNDNInfo</w:t>
              </w:r>
            </w:ins>
            <w:ins w:id="189" w:author="Mike Dolan - rev2" w:date="2022-01-04T12:15:00Z">
              <w:r w:rsidR="007D28D6" w:rsidRPr="006820FC">
                <w:t>/DNName</w:t>
              </w:r>
            </w:ins>
          </w:p>
        </w:tc>
      </w:tr>
      <w:tr w:rsidR="0085141C" w:rsidRPr="006820FC" w14:paraId="03DFEA5C" w14:textId="77777777" w:rsidTr="00B703A0">
        <w:trPr>
          <w:cantSplit/>
          <w:trHeight w:hRule="exact" w:val="240"/>
          <w:jc w:val="center"/>
          <w:ins w:id="190" w:author="Mike Dolan - rev2" w:date="2022-01-04T11: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D29F44B" w14:textId="77777777" w:rsidR="0085141C" w:rsidRPr="006820FC" w:rsidRDefault="0085141C" w:rsidP="00B703A0">
            <w:pPr>
              <w:jc w:val="center"/>
              <w:rPr>
                <w:ins w:id="191" w:author="Mike Dolan - rev2" w:date="2022-01-04T11:40: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DC0B4" w14:textId="77777777" w:rsidR="0085141C" w:rsidRPr="006820FC" w:rsidRDefault="0085141C" w:rsidP="00B703A0">
            <w:pPr>
              <w:pStyle w:val="TAC"/>
              <w:rPr>
                <w:ins w:id="192" w:author="Mike Dolan - rev2" w:date="2022-01-04T11:40:00Z"/>
              </w:rPr>
            </w:pPr>
            <w:ins w:id="193" w:author="Mike Dolan - rev2" w:date="2022-01-04T11:40: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A2F7" w14:textId="77777777" w:rsidR="0085141C" w:rsidRPr="006820FC" w:rsidRDefault="0085141C" w:rsidP="00B703A0">
            <w:pPr>
              <w:pStyle w:val="TAC"/>
              <w:rPr>
                <w:ins w:id="194" w:author="Mike Dolan - rev2" w:date="2022-01-04T11:40:00Z"/>
              </w:rPr>
            </w:pPr>
            <w:ins w:id="195" w:author="Mike Dolan - rev2" w:date="2022-01-04T11:40: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6B4F3" w14:textId="77777777" w:rsidR="0085141C" w:rsidRPr="006820FC" w:rsidRDefault="0085141C" w:rsidP="00B703A0">
            <w:pPr>
              <w:pStyle w:val="TAC"/>
              <w:rPr>
                <w:ins w:id="196" w:author="Mike Dolan - rev2" w:date="2022-01-04T11:40:00Z"/>
              </w:rPr>
            </w:pPr>
            <w:ins w:id="197" w:author="Mike Dolan - rev2" w:date="2022-01-04T11:40: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8923D" w14:textId="77777777" w:rsidR="0085141C" w:rsidRPr="006820FC" w:rsidRDefault="0085141C" w:rsidP="00B703A0">
            <w:pPr>
              <w:pStyle w:val="TAC"/>
              <w:rPr>
                <w:ins w:id="198" w:author="Mike Dolan - rev2" w:date="2022-01-04T11:40:00Z"/>
              </w:rPr>
            </w:pPr>
            <w:ins w:id="199" w:author="Mike Dolan - rev2" w:date="2022-01-04T11:40: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2EFE55" w14:textId="77777777" w:rsidR="0085141C" w:rsidRPr="006820FC" w:rsidRDefault="0085141C" w:rsidP="00B703A0">
            <w:pPr>
              <w:jc w:val="center"/>
              <w:rPr>
                <w:ins w:id="200" w:author="Mike Dolan - rev2" w:date="2022-01-04T11:40:00Z"/>
                <w:rFonts w:ascii="Arial" w:hAnsi="Arial" w:cs="Arial"/>
                <w:b/>
                <w:sz w:val="18"/>
                <w:szCs w:val="18"/>
              </w:rPr>
            </w:pPr>
          </w:p>
        </w:tc>
      </w:tr>
      <w:tr w:rsidR="0085141C" w:rsidRPr="006820FC" w14:paraId="6CA3C0A8" w14:textId="77777777" w:rsidTr="00B703A0">
        <w:trPr>
          <w:cantSplit/>
          <w:trHeight w:hRule="exact" w:val="280"/>
          <w:jc w:val="center"/>
          <w:ins w:id="201" w:author="Mike Dolan - rev2" w:date="2022-01-04T11: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2E790E" w14:textId="77777777" w:rsidR="0085141C" w:rsidRPr="006820FC" w:rsidRDefault="0085141C" w:rsidP="00B703A0">
            <w:pPr>
              <w:jc w:val="center"/>
              <w:rPr>
                <w:ins w:id="202" w:author="Mike Dolan - rev2" w:date="2022-01-04T11:40: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6D950" w14:textId="77777777" w:rsidR="0085141C" w:rsidRPr="006820FC" w:rsidRDefault="0085141C" w:rsidP="00B703A0">
            <w:pPr>
              <w:pStyle w:val="TAC"/>
              <w:rPr>
                <w:ins w:id="203" w:author="Mike Dolan - rev2" w:date="2022-01-04T11:40:00Z"/>
              </w:rPr>
            </w:pPr>
            <w:ins w:id="204" w:author="Mike Dolan - rev2" w:date="2022-01-04T11:40: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BB9FE" w14:textId="77777777" w:rsidR="0085141C" w:rsidRPr="006820FC" w:rsidRDefault="0085141C" w:rsidP="00B703A0">
            <w:pPr>
              <w:pStyle w:val="TAC"/>
              <w:rPr>
                <w:ins w:id="205" w:author="Mike Dolan - rev2" w:date="2022-01-04T11:40:00Z"/>
              </w:rPr>
            </w:pPr>
            <w:ins w:id="206" w:author="Mike Dolan - rev2" w:date="2022-01-04T11:40: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AF647" w14:textId="77777777" w:rsidR="0085141C" w:rsidRPr="006820FC" w:rsidRDefault="0085141C" w:rsidP="00B703A0">
            <w:pPr>
              <w:pStyle w:val="TAC"/>
              <w:rPr>
                <w:ins w:id="207" w:author="Mike Dolan - rev2" w:date="2022-01-04T11:40:00Z"/>
              </w:rPr>
            </w:pPr>
            <w:ins w:id="208" w:author="Mike Dolan - rev2" w:date="2022-01-04T11:40: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6D3B1" w14:textId="77777777" w:rsidR="0085141C" w:rsidRPr="006820FC" w:rsidRDefault="0085141C" w:rsidP="00B703A0">
            <w:pPr>
              <w:pStyle w:val="TAC"/>
              <w:rPr>
                <w:ins w:id="209" w:author="Mike Dolan - rev2" w:date="2022-01-04T11:40:00Z"/>
              </w:rPr>
            </w:pPr>
            <w:ins w:id="210" w:author="Mike Dolan - rev2" w:date="2022-01-04T11:40: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C3F53C" w14:textId="77777777" w:rsidR="0085141C" w:rsidRPr="006820FC" w:rsidRDefault="0085141C" w:rsidP="00B703A0">
            <w:pPr>
              <w:jc w:val="center"/>
              <w:rPr>
                <w:ins w:id="211" w:author="Mike Dolan - rev2" w:date="2022-01-04T11:40:00Z"/>
                <w:b/>
              </w:rPr>
            </w:pPr>
          </w:p>
        </w:tc>
      </w:tr>
      <w:tr w:rsidR="0085141C" w:rsidRPr="006820FC" w14:paraId="099A4DA5" w14:textId="77777777" w:rsidTr="00B703A0">
        <w:trPr>
          <w:cantSplit/>
          <w:jc w:val="center"/>
          <w:ins w:id="212" w:author="Mike Dolan - rev2" w:date="2022-01-04T11:4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122E045" w14:textId="77777777" w:rsidR="0085141C" w:rsidRPr="006820FC" w:rsidRDefault="0085141C" w:rsidP="00B703A0">
            <w:pPr>
              <w:jc w:val="center"/>
              <w:rPr>
                <w:ins w:id="213" w:author="Mike Dolan - rev2" w:date="2022-01-04T11:40: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029EFF" w14:textId="4FFA4564" w:rsidR="0085141C" w:rsidRPr="006820FC" w:rsidRDefault="0085141C" w:rsidP="00B703A0">
            <w:pPr>
              <w:rPr>
                <w:ins w:id="214" w:author="Mike Dolan - rev2" w:date="2022-01-04T11:40:00Z"/>
                <w:lang w:eastAsia="ko-KR"/>
              </w:rPr>
            </w:pPr>
            <w:ins w:id="215" w:author="Mike Dolan - rev2" w:date="2022-01-04T11:44:00Z">
              <w:r w:rsidRPr="006820FC">
                <w:t xml:space="preserve">This </w:t>
              </w:r>
            </w:ins>
            <w:ins w:id="216" w:author="Mike Dolan - rev2" w:date="2022-01-04T12:14:00Z">
              <w:r w:rsidR="007D28D6" w:rsidRPr="006820FC">
                <w:t>leaf</w:t>
              </w:r>
            </w:ins>
            <w:ins w:id="217" w:author="Mike Dolan - rev2" w:date="2022-01-04T11:44:00Z">
              <w:r w:rsidRPr="006820FC">
                <w:t xml:space="preserve"> node contains </w:t>
              </w:r>
              <w:r w:rsidRPr="006820FC">
                <w:rPr>
                  <w:lang w:eastAsia="ko-KR"/>
                </w:rPr>
                <w:t xml:space="preserve">the </w:t>
              </w:r>
            </w:ins>
            <w:ins w:id="218" w:author="Mike Dolan - rev2" w:date="2022-01-04T12:14:00Z">
              <w:r w:rsidR="007D28D6" w:rsidRPr="006820FC">
                <w:t>identity</w:t>
              </w:r>
            </w:ins>
            <w:ins w:id="219" w:author="Mike Dolan - rev2" w:date="2022-01-04T11:44:00Z">
              <w:r w:rsidRPr="006820FC">
                <w:t xml:space="preserve"> of </w:t>
              </w:r>
            </w:ins>
            <w:ins w:id="220" w:author="Mike Dolan - rev2" w:date="2022-01-04T12:14:00Z">
              <w:r w:rsidR="007D28D6" w:rsidRPr="006820FC">
                <w:t xml:space="preserve">the </w:t>
              </w:r>
            </w:ins>
            <w:ins w:id="221" w:author="Mike Dolan - rev2" w:date="2022-01-04T11:44:00Z">
              <w:r w:rsidRPr="006820FC">
                <w:t xml:space="preserve">Data Network </w:t>
              </w:r>
            </w:ins>
            <w:ins w:id="222" w:author="Mike Dolan - rev2" w:date="2022-01-04T11:45:00Z">
              <w:r w:rsidR="0006736A" w:rsidRPr="006820FC">
                <w:rPr>
                  <w:lang w:eastAsia="ko-KR"/>
                </w:rPr>
                <w:t>in the HPLMN</w:t>
              </w:r>
            </w:ins>
            <w:ins w:id="223" w:author="Mike Dolan - rev2" w:date="2022-01-04T11:44:00Z">
              <w:r w:rsidRPr="006820FC">
                <w:rPr>
                  <w:lang w:eastAsia="ko-KR"/>
                </w:rPr>
                <w:t>.</w:t>
              </w:r>
            </w:ins>
          </w:p>
        </w:tc>
      </w:tr>
    </w:tbl>
    <w:p w14:paraId="7FA15E79" w14:textId="77777777" w:rsidR="0085141C" w:rsidRPr="006820FC" w:rsidRDefault="0085141C" w:rsidP="0085141C">
      <w:pPr>
        <w:rPr>
          <w:ins w:id="224" w:author="Mike Dolan - rev2" w:date="2022-01-04T11:40:00Z"/>
          <w:lang w:eastAsia="ko-KR"/>
        </w:rPr>
      </w:pPr>
    </w:p>
    <w:p w14:paraId="35604DFA" w14:textId="77777777" w:rsidR="007D28D6" w:rsidRPr="006820FC" w:rsidRDefault="007D28D6" w:rsidP="007D28D6">
      <w:pPr>
        <w:pStyle w:val="B1"/>
        <w:rPr>
          <w:ins w:id="225" w:author="Mike Dolan - rev2" w:date="2022-01-04T12:15:00Z"/>
        </w:rPr>
      </w:pPr>
      <w:ins w:id="226" w:author="Mike Dolan - rev2" w:date="2022-01-04T12:15:00Z">
        <w:r w:rsidRPr="006820FC">
          <w:t>-</w:t>
        </w:r>
        <w:r w:rsidRPr="006820FC">
          <w:tab/>
          <w:t>Value: a URI as specified in 3GPP TS 23.003 [5].</w:t>
        </w:r>
      </w:ins>
    </w:p>
    <w:p w14:paraId="7760EE72"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4624906" w14:textId="0F52136F" w:rsidR="006A31EE" w:rsidRPr="006820FC" w:rsidRDefault="006A31EE" w:rsidP="006A31EE">
      <w:pPr>
        <w:pStyle w:val="Heading3"/>
        <w:rPr>
          <w:ins w:id="227" w:author="Mike Dolan - rev2" w:date="2022-01-04T11:51:00Z"/>
          <w:lang w:eastAsia="ko-KR"/>
        </w:rPr>
      </w:pPr>
      <w:ins w:id="228" w:author="Mike Dolan - rev2" w:date="2022-01-04T11:51:00Z">
        <w:r w:rsidRPr="006820FC">
          <w:rPr>
            <w:lang w:eastAsia="ko-KR"/>
          </w:rPr>
          <w:t>8</w:t>
        </w:r>
        <w:r w:rsidRPr="006820FC">
          <w:t>.2.</w:t>
        </w:r>
        <w:r w:rsidRPr="006820FC">
          <w:rPr>
            <w:lang w:eastAsia="ko-KR"/>
          </w:rPr>
          <w:t>27A</w:t>
        </w:r>
      </w:ins>
      <w:ins w:id="229" w:author="Mike Dolan - rev2" w:date="2022-01-04T12:15:00Z">
        <w:r w:rsidR="007D28D6" w:rsidRPr="006820FC">
          <w:rPr>
            <w:lang w:eastAsia="ko-KR"/>
          </w:rPr>
          <w:t>5</w:t>
        </w:r>
      </w:ins>
      <w:ins w:id="230" w:author="Mike Dolan - rev2" w:date="2022-01-04T11:51:00Z">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ins w:id="231" w:author="Ericsson n bJan-meet" w:date="2022-01-07T12:57:00Z">
        <w:r w:rsidR="00B703A0">
          <w:rPr>
            <w:lang w:eastAsia="ko-KR"/>
          </w:rPr>
          <w:br/>
        </w:r>
      </w:ins>
      <w:ins w:id="232" w:author="Mike Dolan - rev2" w:date="2022-01-04T11:51:00Z">
        <w:r w:rsidRPr="006820FC">
          <w:t>PLMNDNInfo</w:t>
        </w:r>
      </w:ins>
      <w:ins w:id="233" w:author="Mike Dolan - rev2" w:date="2022-01-04T11:53:00Z">
        <w:r w:rsidRPr="006820FC">
          <w:t>/DNInfo</w:t>
        </w:r>
      </w:ins>
    </w:p>
    <w:p w14:paraId="599857AD" w14:textId="0FDB8B9F" w:rsidR="006A31EE" w:rsidRPr="006820FC" w:rsidRDefault="006A31EE" w:rsidP="006A31EE">
      <w:pPr>
        <w:pStyle w:val="TH"/>
        <w:rPr>
          <w:ins w:id="234" w:author="Mike Dolan - rev2" w:date="2022-01-04T11:51:00Z"/>
          <w:lang w:eastAsia="ko-KR"/>
        </w:rPr>
      </w:pPr>
      <w:ins w:id="235" w:author="Mike Dolan - rev2" w:date="2022-01-04T11:51:00Z">
        <w:r w:rsidRPr="006820FC">
          <w:t>Table </w:t>
        </w:r>
        <w:r w:rsidRPr="006820FC">
          <w:rPr>
            <w:lang w:eastAsia="ko-KR"/>
          </w:rPr>
          <w:t>8</w:t>
        </w:r>
        <w:r w:rsidRPr="006820FC">
          <w:t>.2.</w:t>
        </w:r>
        <w:r w:rsidRPr="006820FC">
          <w:rPr>
            <w:lang w:eastAsia="ko-KR"/>
          </w:rPr>
          <w:t>27A</w:t>
        </w:r>
      </w:ins>
      <w:ins w:id="236" w:author="Mike Dolan - rev2" w:date="2022-01-04T12:15:00Z">
        <w:r w:rsidR="007D28D6" w:rsidRPr="006820FC">
          <w:rPr>
            <w:lang w:eastAsia="ko-KR"/>
          </w:rPr>
          <w:t>5</w:t>
        </w:r>
      </w:ins>
      <w:ins w:id="237" w:author="Mike Dolan - rev2" w:date="2022-01-04T11:51:00Z">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ins w:id="238" w:author="Mike Dolan - rev2" w:date="2022-01-04T11:53: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A31EE" w:rsidRPr="006820FC" w14:paraId="738F6D92" w14:textId="77777777" w:rsidTr="00B703A0">
        <w:trPr>
          <w:cantSplit/>
          <w:trHeight w:hRule="exact" w:val="320"/>
          <w:jc w:val="center"/>
          <w:ins w:id="239" w:author="Mike Dolan - rev2" w:date="2022-01-04T11:5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4686249" w14:textId="3D7EE809" w:rsidR="006A31EE" w:rsidRPr="006820FC" w:rsidRDefault="006A31EE" w:rsidP="00B703A0">
            <w:pPr>
              <w:rPr>
                <w:ins w:id="240" w:author="Mike Dolan - rev2" w:date="2022-01-04T11:51:00Z"/>
                <w:rFonts w:ascii="Arial" w:hAnsi="Arial" w:cs="Arial"/>
                <w:sz w:val="18"/>
                <w:szCs w:val="18"/>
              </w:rPr>
            </w:pPr>
            <w:ins w:id="241" w:author="Mike Dolan - rev2" w:date="2022-01-04T11:51:00Z">
              <w:r w:rsidRPr="006820FC">
                <w: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ins w:id="242" w:author="Mike Dolan - rev2" w:date="2022-01-04T11:53:00Z">
              <w:r w:rsidRPr="006820FC">
                <w:t>/DNInfo</w:t>
              </w:r>
            </w:ins>
          </w:p>
        </w:tc>
      </w:tr>
      <w:tr w:rsidR="006A31EE" w:rsidRPr="006820FC" w14:paraId="579A2566" w14:textId="77777777" w:rsidTr="00B703A0">
        <w:trPr>
          <w:cantSplit/>
          <w:trHeight w:hRule="exact" w:val="240"/>
          <w:jc w:val="center"/>
          <w:ins w:id="243" w:author="Mike Dolan - rev2" w:date="2022-01-04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06B7F2F" w14:textId="77777777" w:rsidR="006A31EE" w:rsidRPr="006820FC" w:rsidRDefault="006A31EE" w:rsidP="00B703A0">
            <w:pPr>
              <w:jc w:val="center"/>
              <w:rPr>
                <w:ins w:id="244" w:author="Mike Dolan - rev2" w:date="2022-01-04T11:51: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25BD" w14:textId="77777777" w:rsidR="006A31EE" w:rsidRPr="006820FC" w:rsidRDefault="006A31EE" w:rsidP="00B703A0">
            <w:pPr>
              <w:pStyle w:val="TAC"/>
              <w:rPr>
                <w:ins w:id="245" w:author="Mike Dolan - rev2" w:date="2022-01-04T11:51:00Z"/>
              </w:rPr>
            </w:pPr>
            <w:ins w:id="246" w:author="Mike Dolan - rev2" w:date="2022-01-04T11:51: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37A35" w14:textId="77777777" w:rsidR="006A31EE" w:rsidRPr="006820FC" w:rsidRDefault="006A31EE" w:rsidP="00B703A0">
            <w:pPr>
              <w:pStyle w:val="TAC"/>
              <w:rPr>
                <w:ins w:id="247" w:author="Mike Dolan - rev2" w:date="2022-01-04T11:51:00Z"/>
              </w:rPr>
            </w:pPr>
            <w:ins w:id="248" w:author="Mike Dolan - rev2" w:date="2022-01-04T11:51: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42616" w14:textId="77777777" w:rsidR="006A31EE" w:rsidRPr="006820FC" w:rsidRDefault="006A31EE" w:rsidP="00B703A0">
            <w:pPr>
              <w:pStyle w:val="TAC"/>
              <w:rPr>
                <w:ins w:id="249" w:author="Mike Dolan - rev2" w:date="2022-01-04T11:51:00Z"/>
              </w:rPr>
            </w:pPr>
            <w:ins w:id="250" w:author="Mike Dolan - rev2" w:date="2022-01-04T11:51: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5E3E0" w14:textId="77777777" w:rsidR="006A31EE" w:rsidRPr="006820FC" w:rsidRDefault="006A31EE" w:rsidP="00B703A0">
            <w:pPr>
              <w:pStyle w:val="TAC"/>
              <w:rPr>
                <w:ins w:id="251" w:author="Mike Dolan - rev2" w:date="2022-01-04T11:51:00Z"/>
              </w:rPr>
            </w:pPr>
            <w:ins w:id="252" w:author="Mike Dolan - rev2" w:date="2022-01-04T11:51: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3C3BF9A" w14:textId="77777777" w:rsidR="006A31EE" w:rsidRPr="006820FC" w:rsidRDefault="006A31EE" w:rsidP="00B703A0">
            <w:pPr>
              <w:jc w:val="center"/>
              <w:rPr>
                <w:ins w:id="253" w:author="Mike Dolan - rev2" w:date="2022-01-04T11:51:00Z"/>
                <w:rFonts w:ascii="Arial" w:hAnsi="Arial" w:cs="Arial"/>
                <w:b/>
                <w:sz w:val="18"/>
                <w:szCs w:val="18"/>
              </w:rPr>
            </w:pPr>
          </w:p>
        </w:tc>
      </w:tr>
      <w:tr w:rsidR="006A31EE" w:rsidRPr="006820FC" w14:paraId="7992BA90" w14:textId="77777777" w:rsidTr="00B703A0">
        <w:trPr>
          <w:cantSplit/>
          <w:trHeight w:hRule="exact" w:val="280"/>
          <w:jc w:val="center"/>
          <w:ins w:id="254" w:author="Mike Dolan - rev2" w:date="2022-01-04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99AB92" w14:textId="77777777" w:rsidR="006A31EE" w:rsidRPr="006820FC" w:rsidRDefault="006A31EE" w:rsidP="00B703A0">
            <w:pPr>
              <w:jc w:val="center"/>
              <w:rPr>
                <w:ins w:id="255" w:author="Mike Dolan - rev2" w:date="2022-01-04T11:51: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7E0FF" w14:textId="3C23B65B" w:rsidR="006A31EE" w:rsidRPr="006820FC" w:rsidRDefault="00AC4FE0" w:rsidP="00B703A0">
            <w:pPr>
              <w:pStyle w:val="TAC"/>
              <w:rPr>
                <w:ins w:id="256" w:author="Mike Dolan - rev2" w:date="2022-01-04T11:51:00Z"/>
              </w:rPr>
            </w:pPr>
            <w:ins w:id="257" w:author="Mike Dolan - 1" w:date="2022-01-18T09:00: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F7220" w14:textId="77777777" w:rsidR="006A31EE" w:rsidRPr="006820FC" w:rsidRDefault="006A31EE" w:rsidP="00B703A0">
            <w:pPr>
              <w:pStyle w:val="TAC"/>
              <w:rPr>
                <w:ins w:id="258" w:author="Mike Dolan - rev2" w:date="2022-01-04T11:51:00Z"/>
              </w:rPr>
            </w:pPr>
            <w:ins w:id="259" w:author="Mike Dolan - rev2" w:date="2022-01-04T11:51: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A0726" w14:textId="77777777" w:rsidR="006A31EE" w:rsidRPr="006820FC" w:rsidRDefault="006A31EE" w:rsidP="00B703A0">
            <w:pPr>
              <w:pStyle w:val="TAC"/>
              <w:rPr>
                <w:ins w:id="260" w:author="Mike Dolan - rev2" w:date="2022-01-04T11:51:00Z"/>
              </w:rPr>
            </w:pPr>
            <w:ins w:id="261" w:author="Mike Dolan - rev2" w:date="2022-01-04T11:51: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10841" w14:textId="77777777" w:rsidR="006A31EE" w:rsidRPr="006820FC" w:rsidRDefault="006A31EE" w:rsidP="00B703A0">
            <w:pPr>
              <w:pStyle w:val="TAC"/>
              <w:rPr>
                <w:ins w:id="262" w:author="Mike Dolan - rev2" w:date="2022-01-04T11:51:00Z"/>
              </w:rPr>
            </w:pPr>
            <w:ins w:id="263" w:author="Mike Dolan - rev2" w:date="2022-01-04T11:51: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06A271" w14:textId="77777777" w:rsidR="006A31EE" w:rsidRPr="006820FC" w:rsidRDefault="006A31EE" w:rsidP="00B703A0">
            <w:pPr>
              <w:jc w:val="center"/>
              <w:rPr>
                <w:ins w:id="264" w:author="Mike Dolan - rev2" w:date="2022-01-04T11:51:00Z"/>
                <w:b/>
              </w:rPr>
            </w:pPr>
          </w:p>
        </w:tc>
      </w:tr>
      <w:tr w:rsidR="006A31EE" w:rsidRPr="006820FC" w14:paraId="497149DE" w14:textId="77777777" w:rsidTr="00B703A0">
        <w:trPr>
          <w:cantSplit/>
          <w:jc w:val="center"/>
          <w:ins w:id="265" w:author="Mike Dolan - rev2" w:date="2022-01-04T11:5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0C2DA3" w14:textId="77777777" w:rsidR="006A31EE" w:rsidRPr="006820FC" w:rsidRDefault="006A31EE" w:rsidP="00B703A0">
            <w:pPr>
              <w:jc w:val="center"/>
              <w:rPr>
                <w:ins w:id="266" w:author="Mike Dolan - rev2" w:date="2022-01-04T11:51: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3F7B7E" w14:textId="37588E34" w:rsidR="006A31EE" w:rsidRPr="006820FC" w:rsidRDefault="006A31EE" w:rsidP="00B703A0">
            <w:pPr>
              <w:rPr>
                <w:ins w:id="267" w:author="Mike Dolan - rev2" w:date="2022-01-04T11:51:00Z"/>
                <w:lang w:eastAsia="ko-KR"/>
              </w:rPr>
            </w:pPr>
            <w:ins w:id="268" w:author="Mike Dolan - rev2" w:date="2022-01-04T11:51:00Z">
              <w:r w:rsidRPr="006820FC">
                <w:t xml:space="preserve">This interior node contains </w:t>
              </w:r>
              <w:r w:rsidRPr="006820FC">
                <w:rPr>
                  <w:lang w:eastAsia="ko-KR"/>
                </w:rPr>
                <w:t xml:space="preserve">the </w:t>
              </w:r>
              <w:r w:rsidRPr="006820FC">
                <w:t xml:space="preserve">configuration parameters for establishment of </w:t>
              </w:r>
            </w:ins>
            <w:ins w:id="269" w:author="Mike Dolan - rev2" w:date="2022-01-04T11:54:00Z">
              <w:r w:rsidRPr="006820FC">
                <w:t xml:space="preserve">a </w:t>
              </w:r>
            </w:ins>
            <w:ins w:id="270" w:author="Mike Dolan - rev2" w:date="2022-01-04T11:51:00Z">
              <w:r w:rsidRPr="006820FC">
                <w:t xml:space="preserve">Data Network connection for </w:t>
              </w:r>
              <w:r w:rsidRPr="006820FC">
                <w:rPr>
                  <w:lang w:eastAsia="ko-KR"/>
                </w:rPr>
                <w:t>the MCS service in the HPLMN on a per DN basis.</w:t>
              </w:r>
            </w:ins>
          </w:p>
        </w:tc>
      </w:tr>
    </w:tbl>
    <w:p w14:paraId="1A2BB33A" w14:textId="77777777" w:rsidR="006A31EE" w:rsidRPr="006820FC" w:rsidRDefault="006A31EE" w:rsidP="006A31EE">
      <w:pPr>
        <w:rPr>
          <w:ins w:id="271" w:author="Mike Dolan - rev2" w:date="2022-01-04T11:51:00Z"/>
          <w:lang w:eastAsia="ko-KR"/>
        </w:rPr>
      </w:pPr>
    </w:p>
    <w:p w14:paraId="5CA89535"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A7729C6" w14:textId="5AC03B9A" w:rsidR="006A31EE" w:rsidRPr="006820FC" w:rsidRDefault="006A31EE" w:rsidP="006A31EE">
      <w:pPr>
        <w:pStyle w:val="Heading3"/>
        <w:rPr>
          <w:ins w:id="272" w:author="Mike Dolan - rev2" w:date="2022-01-04T11:54:00Z"/>
          <w:lang w:eastAsia="ko-KR"/>
        </w:rPr>
      </w:pPr>
      <w:ins w:id="273" w:author="Mike Dolan - rev2" w:date="2022-01-04T11:54:00Z">
        <w:r w:rsidRPr="006820FC">
          <w:rPr>
            <w:lang w:eastAsia="ko-KR"/>
          </w:rPr>
          <w:t>8</w:t>
        </w:r>
        <w:r w:rsidRPr="006820FC">
          <w:t>.2.</w:t>
        </w:r>
        <w:r w:rsidRPr="006820FC">
          <w:rPr>
            <w:lang w:eastAsia="ko-KR"/>
          </w:rPr>
          <w:t>27A</w:t>
        </w:r>
      </w:ins>
      <w:ins w:id="274" w:author="Mike Dolan - rev2" w:date="2022-01-04T12:16:00Z">
        <w:r w:rsidR="007D28D6" w:rsidRPr="006820FC">
          <w:rPr>
            <w:lang w:eastAsia="ko-KR"/>
          </w:rPr>
          <w:t>6</w:t>
        </w:r>
      </w:ins>
      <w:ins w:id="275" w:author="Mike Dolan - rev2" w:date="2022-01-04T11:54:00Z">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ins w:id="276" w:author="Ericsson n bJan-meet" w:date="2022-01-07T12:57:00Z">
        <w:r w:rsidR="00B703A0">
          <w:rPr>
            <w:lang w:eastAsia="ko-KR"/>
          </w:rPr>
          <w:br/>
        </w:r>
      </w:ins>
      <w:ins w:id="277" w:author="Mike Dolan - rev2" w:date="2022-01-04T11:54:00Z">
        <w:r w:rsidRPr="006820FC">
          <w:t>PLMNDNInfo/DNInfo</w:t>
        </w:r>
      </w:ins>
      <w:ins w:id="278" w:author="Mike Dolan - rev2" w:date="2022-01-04T11:55:00Z">
        <w:r w:rsidR="009F3FB2" w:rsidRPr="006820FC">
          <w:t>/DNPDUSessiontype</w:t>
        </w:r>
      </w:ins>
    </w:p>
    <w:p w14:paraId="488A7FC0" w14:textId="27982BE3" w:rsidR="006A31EE" w:rsidRPr="006820FC" w:rsidRDefault="006A31EE" w:rsidP="006A31EE">
      <w:pPr>
        <w:pStyle w:val="TH"/>
        <w:rPr>
          <w:ins w:id="279" w:author="Mike Dolan - rev2" w:date="2022-01-04T11:54:00Z"/>
          <w:lang w:eastAsia="ko-KR"/>
        </w:rPr>
      </w:pPr>
      <w:ins w:id="280" w:author="Mike Dolan - rev2" w:date="2022-01-04T11:54:00Z">
        <w:r w:rsidRPr="006820FC">
          <w:t>Table </w:t>
        </w:r>
        <w:r w:rsidRPr="006820FC">
          <w:rPr>
            <w:lang w:eastAsia="ko-KR"/>
          </w:rPr>
          <w:t>8</w:t>
        </w:r>
        <w:r w:rsidRPr="006820FC">
          <w:t>.2.</w:t>
        </w:r>
        <w:r w:rsidRPr="006820FC">
          <w:rPr>
            <w:lang w:eastAsia="ko-KR"/>
          </w:rPr>
          <w:t>27A</w:t>
        </w:r>
      </w:ins>
      <w:ins w:id="281" w:author="Mike Dolan - rev2" w:date="2022-01-04T12:16:00Z">
        <w:r w:rsidR="007D28D6" w:rsidRPr="006820FC">
          <w:rPr>
            <w:lang w:eastAsia="ko-KR"/>
          </w:rPr>
          <w:t>6</w:t>
        </w:r>
      </w:ins>
      <w:ins w:id="282" w:author="Mike Dolan - rev2" w:date="2022-01-04T11:54:00Z">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ins w:id="283" w:author="Ericsson n bJan-meet" w:date="2022-01-07T13:25:00Z">
        <w:r w:rsidR="00556E92">
          <w:br/>
        </w:r>
      </w:ins>
      <w:ins w:id="284" w:author="Mike Dolan - rev2" w:date="2022-01-04T11:54:00Z">
        <w:r w:rsidRPr="006820FC">
          <w:t>DNInfo</w:t>
        </w:r>
      </w:ins>
      <w:ins w:id="285" w:author="Mike Dolan - rev2" w:date="2022-01-04T11:55:00Z">
        <w:r w:rsidR="009F3FB2" w:rsidRPr="006820FC">
          <w:t>/DNPDUSessiontype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A31EE" w:rsidRPr="006820FC" w14:paraId="1A5783CF" w14:textId="77777777" w:rsidTr="00B703A0">
        <w:trPr>
          <w:cantSplit/>
          <w:trHeight w:hRule="exact" w:val="320"/>
          <w:jc w:val="center"/>
          <w:ins w:id="286" w:author="Mike Dolan - rev2" w:date="2022-01-04T11:5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453B51B" w14:textId="1CFADE75" w:rsidR="006A31EE" w:rsidRPr="006820FC" w:rsidRDefault="006A31EE" w:rsidP="00B703A0">
            <w:pPr>
              <w:rPr>
                <w:ins w:id="287" w:author="Mike Dolan - rev2" w:date="2022-01-04T11:54:00Z"/>
                <w:rFonts w:ascii="Arial" w:hAnsi="Arial" w:cs="Arial"/>
                <w:sz w:val="18"/>
                <w:szCs w:val="18"/>
              </w:rPr>
            </w:pPr>
            <w:ins w:id="288" w:author="Mike Dolan - rev2" w:date="2022-01-04T11:54:00Z">
              <w:r w:rsidRPr="006820FC">
                <w: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PLMNDNInfo/DNInfo</w:t>
              </w:r>
            </w:ins>
            <w:ins w:id="289" w:author="Mike Dolan - rev2" w:date="2022-01-04T11:55:00Z">
              <w:r w:rsidR="009F3FB2" w:rsidRPr="006820FC">
                <w:t>/DNPDUSessiontype</w:t>
              </w:r>
            </w:ins>
          </w:p>
        </w:tc>
      </w:tr>
      <w:tr w:rsidR="006A31EE" w:rsidRPr="006820FC" w14:paraId="7770ACF0" w14:textId="77777777" w:rsidTr="00B703A0">
        <w:trPr>
          <w:cantSplit/>
          <w:trHeight w:hRule="exact" w:val="240"/>
          <w:jc w:val="center"/>
          <w:ins w:id="290" w:author="Mike Dolan - rev2" w:date="2022-01-04T11: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685C1D" w14:textId="77777777" w:rsidR="006A31EE" w:rsidRPr="006820FC" w:rsidRDefault="006A31EE" w:rsidP="00B703A0">
            <w:pPr>
              <w:jc w:val="center"/>
              <w:rPr>
                <w:ins w:id="291" w:author="Mike Dolan - rev2" w:date="2022-01-04T11:54: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29C0E" w14:textId="77777777" w:rsidR="006A31EE" w:rsidRPr="006820FC" w:rsidRDefault="006A31EE" w:rsidP="00B703A0">
            <w:pPr>
              <w:pStyle w:val="TAC"/>
              <w:rPr>
                <w:ins w:id="292" w:author="Mike Dolan - rev2" w:date="2022-01-04T11:54:00Z"/>
              </w:rPr>
            </w:pPr>
            <w:ins w:id="293" w:author="Mike Dolan - rev2" w:date="2022-01-04T11:54: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97E8E" w14:textId="77777777" w:rsidR="006A31EE" w:rsidRPr="006820FC" w:rsidRDefault="006A31EE" w:rsidP="00B703A0">
            <w:pPr>
              <w:pStyle w:val="TAC"/>
              <w:rPr>
                <w:ins w:id="294" w:author="Mike Dolan - rev2" w:date="2022-01-04T11:54:00Z"/>
              </w:rPr>
            </w:pPr>
            <w:ins w:id="295" w:author="Mike Dolan - rev2" w:date="2022-01-04T11:54: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F3A4" w14:textId="77777777" w:rsidR="006A31EE" w:rsidRPr="006820FC" w:rsidRDefault="006A31EE" w:rsidP="00B703A0">
            <w:pPr>
              <w:pStyle w:val="TAC"/>
              <w:rPr>
                <w:ins w:id="296" w:author="Mike Dolan - rev2" w:date="2022-01-04T11:54:00Z"/>
              </w:rPr>
            </w:pPr>
            <w:ins w:id="297" w:author="Mike Dolan - rev2" w:date="2022-01-04T11:54: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7A8BB" w14:textId="77777777" w:rsidR="006A31EE" w:rsidRPr="006820FC" w:rsidRDefault="006A31EE" w:rsidP="00B703A0">
            <w:pPr>
              <w:pStyle w:val="TAC"/>
              <w:rPr>
                <w:ins w:id="298" w:author="Mike Dolan - rev2" w:date="2022-01-04T11:54:00Z"/>
              </w:rPr>
            </w:pPr>
            <w:ins w:id="299" w:author="Mike Dolan - rev2" w:date="2022-01-04T11:54: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10D2B8" w14:textId="77777777" w:rsidR="006A31EE" w:rsidRPr="006820FC" w:rsidRDefault="006A31EE" w:rsidP="00B703A0">
            <w:pPr>
              <w:jc w:val="center"/>
              <w:rPr>
                <w:ins w:id="300" w:author="Mike Dolan - rev2" w:date="2022-01-04T11:54:00Z"/>
                <w:rFonts w:ascii="Arial" w:hAnsi="Arial" w:cs="Arial"/>
                <w:b/>
                <w:sz w:val="18"/>
                <w:szCs w:val="18"/>
              </w:rPr>
            </w:pPr>
          </w:p>
        </w:tc>
      </w:tr>
      <w:tr w:rsidR="006A31EE" w:rsidRPr="006820FC" w14:paraId="2F195AC2" w14:textId="77777777" w:rsidTr="00B703A0">
        <w:trPr>
          <w:cantSplit/>
          <w:trHeight w:hRule="exact" w:val="280"/>
          <w:jc w:val="center"/>
          <w:ins w:id="301" w:author="Mike Dolan - rev2" w:date="2022-01-04T11: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A77A0F" w14:textId="77777777" w:rsidR="006A31EE" w:rsidRPr="006820FC" w:rsidRDefault="006A31EE" w:rsidP="00B703A0">
            <w:pPr>
              <w:jc w:val="center"/>
              <w:rPr>
                <w:ins w:id="302" w:author="Mike Dolan - rev2" w:date="2022-01-04T11:54: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2697E" w14:textId="77777777" w:rsidR="006A31EE" w:rsidRPr="006820FC" w:rsidRDefault="006A31EE" w:rsidP="00B703A0">
            <w:pPr>
              <w:pStyle w:val="TAC"/>
              <w:rPr>
                <w:ins w:id="303" w:author="Mike Dolan - rev2" w:date="2022-01-04T11:54:00Z"/>
              </w:rPr>
            </w:pPr>
            <w:ins w:id="304" w:author="Mike Dolan - rev2" w:date="2022-01-04T11:54: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CAA8" w14:textId="77777777" w:rsidR="006A31EE" w:rsidRPr="006820FC" w:rsidRDefault="006A31EE" w:rsidP="00B703A0">
            <w:pPr>
              <w:pStyle w:val="TAC"/>
              <w:rPr>
                <w:ins w:id="305" w:author="Mike Dolan - rev2" w:date="2022-01-04T11:54:00Z"/>
              </w:rPr>
            </w:pPr>
            <w:ins w:id="306" w:author="Mike Dolan - rev2" w:date="2022-01-04T11:54: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C7E9A" w14:textId="77777777" w:rsidR="006A31EE" w:rsidRPr="006820FC" w:rsidRDefault="006A31EE" w:rsidP="00B703A0">
            <w:pPr>
              <w:pStyle w:val="TAC"/>
              <w:rPr>
                <w:ins w:id="307" w:author="Mike Dolan - rev2" w:date="2022-01-04T11:54:00Z"/>
              </w:rPr>
            </w:pPr>
            <w:ins w:id="308" w:author="Mike Dolan - rev2" w:date="2022-01-04T11:54: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19F2F" w14:textId="77777777" w:rsidR="006A31EE" w:rsidRPr="006820FC" w:rsidRDefault="006A31EE" w:rsidP="00B703A0">
            <w:pPr>
              <w:pStyle w:val="TAC"/>
              <w:rPr>
                <w:ins w:id="309" w:author="Mike Dolan - rev2" w:date="2022-01-04T11:54:00Z"/>
              </w:rPr>
            </w:pPr>
            <w:ins w:id="310" w:author="Mike Dolan - rev2" w:date="2022-01-04T11:54: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6A47B42" w14:textId="77777777" w:rsidR="006A31EE" w:rsidRPr="006820FC" w:rsidRDefault="006A31EE" w:rsidP="00B703A0">
            <w:pPr>
              <w:jc w:val="center"/>
              <w:rPr>
                <w:ins w:id="311" w:author="Mike Dolan - rev2" w:date="2022-01-04T11:54:00Z"/>
                <w:b/>
              </w:rPr>
            </w:pPr>
          </w:p>
        </w:tc>
      </w:tr>
      <w:tr w:rsidR="006A31EE" w:rsidRPr="006820FC" w14:paraId="001B22D2" w14:textId="77777777" w:rsidTr="00B703A0">
        <w:trPr>
          <w:cantSplit/>
          <w:jc w:val="center"/>
          <w:ins w:id="312" w:author="Mike Dolan - rev2" w:date="2022-01-04T11:5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ABB9EC3" w14:textId="77777777" w:rsidR="006A31EE" w:rsidRPr="006820FC" w:rsidRDefault="006A31EE" w:rsidP="00B703A0">
            <w:pPr>
              <w:jc w:val="center"/>
              <w:rPr>
                <w:ins w:id="313" w:author="Mike Dolan - rev2" w:date="2022-01-04T11:54: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C69A53" w14:textId="5FF247AD" w:rsidR="006A31EE" w:rsidRPr="006820FC" w:rsidRDefault="006A31EE" w:rsidP="00B703A0">
            <w:pPr>
              <w:rPr>
                <w:ins w:id="314" w:author="Mike Dolan - rev2" w:date="2022-01-04T11:54:00Z"/>
                <w:lang w:eastAsia="ko-KR"/>
              </w:rPr>
            </w:pPr>
            <w:ins w:id="315" w:author="Mike Dolan - rev2" w:date="2022-01-04T11:54:00Z">
              <w:r w:rsidRPr="006820FC">
                <w:t xml:space="preserve">This </w:t>
              </w:r>
            </w:ins>
            <w:ins w:id="316" w:author="Mike Dolan - rev2" w:date="2022-01-04T11:56:00Z">
              <w:r w:rsidR="009F3FB2" w:rsidRPr="006820FC">
                <w:t>leaf</w:t>
              </w:r>
            </w:ins>
            <w:ins w:id="317" w:author="Mike Dolan - rev2" w:date="2022-01-04T11:54:00Z">
              <w:r w:rsidRPr="006820FC">
                <w:t xml:space="preserve"> node contains </w:t>
              </w:r>
            </w:ins>
            <w:ins w:id="318" w:author="Mike Dolan - rev2" w:date="2022-01-04T11:56:00Z">
              <w:r w:rsidR="009F3FB2" w:rsidRPr="006820FC">
                <w:t xml:space="preserve">a string indicating the type of PDU session </w:t>
              </w:r>
            </w:ins>
            <w:ins w:id="319" w:author="Mike Dolan - rev2" w:date="2022-01-04T11:54:00Z">
              <w:r w:rsidRPr="006820FC">
                <w:t xml:space="preserve">for establishment of a connection </w:t>
              </w:r>
            </w:ins>
            <w:ins w:id="320" w:author="Mike Dolan - rev2" w:date="2022-01-04T11:57:00Z">
              <w:r w:rsidR="009F3FB2" w:rsidRPr="006820FC">
                <w:t xml:space="preserve">to a particular Data </w:t>
              </w:r>
            </w:ins>
            <w:ins w:id="321" w:author="Ericsson n bJan-meet" w:date="2022-01-07T12:39:00Z">
              <w:r w:rsidR="006820FC" w:rsidRPr="006820FC">
                <w:t>Network</w:t>
              </w:r>
            </w:ins>
            <w:ins w:id="322" w:author="Mike Dolan - rev2" w:date="2022-01-04T11:54:00Z">
              <w:r w:rsidR="006820FC" w:rsidRPr="006820FC">
                <w:t xml:space="preserve"> </w:t>
              </w:r>
              <w:r w:rsidRPr="006820FC">
                <w:t xml:space="preserve">for </w:t>
              </w:r>
              <w:r w:rsidRPr="006820FC">
                <w:rPr>
                  <w:lang w:eastAsia="ko-KR"/>
                </w:rPr>
                <w:t>the MCS service in the HPLMN.</w:t>
              </w:r>
            </w:ins>
          </w:p>
        </w:tc>
      </w:tr>
    </w:tbl>
    <w:p w14:paraId="2C137C66" w14:textId="35ECC47D" w:rsidR="006A31EE" w:rsidRPr="006820FC" w:rsidRDefault="006A31EE" w:rsidP="006A31EE">
      <w:pPr>
        <w:rPr>
          <w:ins w:id="323" w:author="Mike Dolan - rev2" w:date="2022-01-04T11:57:00Z"/>
          <w:lang w:eastAsia="ko-KR"/>
        </w:rPr>
      </w:pPr>
    </w:p>
    <w:p w14:paraId="713768E5" w14:textId="0C37A279" w:rsidR="009F3FB2" w:rsidRPr="006820FC" w:rsidRDefault="009F3FB2" w:rsidP="009F3FB2">
      <w:pPr>
        <w:pStyle w:val="B1"/>
        <w:rPr>
          <w:ins w:id="324" w:author="Mike Dolan - rev2" w:date="2022-01-04T11:57:00Z"/>
        </w:rPr>
      </w:pPr>
      <w:ins w:id="325" w:author="Mike Dolan - rev2" w:date="2022-01-04T11:57:00Z">
        <w:r w:rsidRPr="006820FC">
          <w:t>-</w:t>
        </w:r>
        <w:r w:rsidRPr="006820FC">
          <w:tab/>
          <w:t xml:space="preserve">Values: </w:t>
        </w:r>
      </w:ins>
      <w:ins w:id="326" w:author="Mike Dolan - rev2" w:date="2022-01-04T11:58:00Z">
        <w:r w:rsidRPr="006820FC">
          <w:rPr>
            <w:lang w:eastAsia="ko-KR"/>
          </w:rPr>
          <w:t>one of {"IPv4", "IPv6", "IPv4v6", "Ethernet", or "Unstructur</w:t>
        </w:r>
      </w:ins>
      <w:ins w:id="327" w:author="Mike Dolan - rev2" w:date="2022-01-04T11:59:00Z">
        <w:r w:rsidRPr="006820FC">
          <w:rPr>
            <w:lang w:eastAsia="ko-KR"/>
          </w:rPr>
          <w:t>ed"</w:t>
        </w:r>
      </w:ins>
      <w:ins w:id="328" w:author="Mike Dolan - rev2" w:date="2022-01-04T12:07:00Z">
        <w:r w:rsidR="004C3907" w:rsidRPr="006820FC">
          <w:rPr>
            <w:lang w:eastAsia="ko-KR"/>
          </w:rPr>
          <w:t>}</w:t>
        </w:r>
      </w:ins>
      <w:ins w:id="329" w:author="Ericsson n bJan-meet" w:date="2022-01-07T13:51:00Z">
        <w:r w:rsidR="007C77FA">
          <w:rPr>
            <w:lang w:eastAsia="ko-KR"/>
          </w:rPr>
          <w:t>.</w:t>
        </w:r>
      </w:ins>
    </w:p>
    <w:p w14:paraId="4A70ED97"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0C53B3B" w14:textId="1BBB5837" w:rsidR="004C3907" w:rsidRPr="006820FC" w:rsidRDefault="004C3907" w:rsidP="004C3907">
      <w:pPr>
        <w:pStyle w:val="Heading3"/>
        <w:rPr>
          <w:ins w:id="330" w:author="Mike Dolan - rev2" w:date="2022-01-04T12:08:00Z"/>
          <w:lang w:eastAsia="ko-KR"/>
        </w:rPr>
      </w:pPr>
      <w:ins w:id="331" w:author="Mike Dolan - rev2" w:date="2022-01-04T12:08:00Z">
        <w:r w:rsidRPr="006820FC">
          <w:rPr>
            <w:lang w:eastAsia="ko-KR"/>
          </w:rPr>
          <w:t>8</w:t>
        </w:r>
        <w:r w:rsidRPr="006820FC">
          <w:t>.2.</w:t>
        </w:r>
        <w:r w:rsidRPr="006820FC">
          <w:rPr>
            <w:lang w:eastAsia="ko-KR"/>
          </w:rPr>
          <w:t>27A</w:t>
        </w:r>
      </w:ins>
      <w:ins w:id="332" w:author="Mike Dolan - rev2" w:date="2022-01-04T12:16:00Z">
        <w:r w:rsidR="007D28D6" w:rsidRPr="006820FC">
          <w:rPr>
            <w:lang w:eastAsia="ko-KR"/>
          </w:rPr>
          <w:t>7</w:t>
        </w:r>
      </w:ins>
      <w:ins w:id="333" w:author="Mike Dolan - rev2" w:date="2022-01-04T12:08:00Z">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ins w:id="334" w:author="Ericsson n bJan-meet" w:date="2022-01-07T12:58:00Z">
        <w:r w:rsidR="00B703A0">
          <w:rPr>
            <w:lang w:eastAsia="ko-KR"/>
          </w:rPr>
          <w:br/>
        </w:r>
      </w:ins>
      <w:ins w:id="335" w:author="Mike Dolan - rev2" w:date="2022-01-04T12:08:00Z">
        <w:r w:rsidRPr="006820FC">
          <w:t>PLMNDNInfo/DNInfo/DNAAAServer</w:t>
        </w:r>
      </w:ins>
    </w:p>
    <w:p w14:paraId="097E3F39" w14:textId="2E304408" w:rsidR="004C3907" w:rsidRPr="006820FC" w:rsidRDefault="004C3907" w:rsidP="004C3907">
      <w:pPr>
        <w:pStyle w:val="TH"/>
        <w:rPr>
          <w:ins w:id="336" w:author="Mike Dolan - rev2" w:date="2022-01-04T12:08:00Z"/>
          <w:lang w:eastAsia="ko-KR"/>
        </w:rPr>
      </w:pPr>
      <w:ins w:id="337" w:author="Mike Dolan - rev2" w:date="2022-01-04T12:08:00Z">
        <w:r w:rsidRPr="006820FC">
          <w:t>Table </w:t>
        </w:r>
        <w:r w:rsidRPr="006820FC">
          <w:rPr>
            <w:lang w:eastAsia="ko-KR"/>
          </w:rPr>
          <w:t>8</w:t>
        </w:r>
        <w:r w:rsidRPr="006820FC">
          <w:t>.2.</w:t>
        </w:r>
        <w:r w:rsidRPr="006820FC">
          <w:rPr>
            <w:lang w:eastAsia="ko-KR"/>
          </w:rPr>
          <w:t>27A</w:t>
        </w:r>
      </w:ins>
      <w:ins w:id="338" w:author="Mike Dolan - rev2" w:date="2022-01-04T12:16:00Z">
        <w:r w:rsidR="007D28D6" w:rsidRPr="006820FC">
          <w:rPr>
            <w:lang w:eastAsia="ko-KR"/>
          </w:rPr>
          <w:t>7</w:t>
        </w:r>
      </w:ins>
      <w:ins w:id="339" w:author="Mike Dolan - rev2" w:date="2022-01-04T12:08:00Z">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ins w:id="340" w:author="Ericsson n bJan-meet" w:date="2022-01-07T13:25:00Z">
        <w:r w:rsidR="00556E92">
          <w:br/>
        </w:r>
      </w:ins>
      <w:ins w:id="341" w:author="Mike Dolan - rev2" w:date="2022-01-04T12:08: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3907" w:rsidRPr="006820FC" w14:paraId="418266AE" w14:textId="77777777" w:rsidTr="00B703A0">
        <w:trPr>
          <w:cantSplit/>
          <w:trHeight w:hRule="exact" w:val="320"/>
          <w:jc w:val="center"/>
          <w:ins w:id="342" w:author="Mike Dolan - rev2" w:date="2022-01-04T12:0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B4C19B1" w14:textId="4BEBE48D" w:rsidR="004C3907" w:rsidRPr="006820FC" w:rsidRDefault="004C3907" w:rsidP="00B703A0">
            <w:pPr>
              <w:rPr>
                <w:ins w:id="343" w:author="Mike Dolan - rev2" w:date="2022-01-04T12:08:00Z"/>
                <w:rFonts w:ascii="Arial" w:hAnsi="Arial" w:cs="Arial"/>
                <w:sz w:val="18"/>
                <w:szCs w:val="18"/>
              </w:rPr>
            </w:pPr>
            <w:bookmarkStart w:id="344" w:name="_Hlk92451970"/>
            <w:ins w:id="345" w:author="Mike Dolan - rev2" w:date="2022-01-04T12:08:00Z">
              <w:r w:rsidRPr="006820FC">
                <w: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PLMNDNInfo/DNInfo</w:t>
              </w:r>
            </w:ins>
            <w:ins w:id="346" w:author="Mike Dolan - rev2" w:date="2022-01-04T12:09:00Z">
              <w:r w:rsidRPr="006820FC">
                <w:t>/DNAAAServer</w:t>
              </w:r>
            </w:ins>
          </w:p>
        </w:tc>
      </w:tr>
      <w:tr w:rsidR="004C3907" w:rsidRPr="006820FC" w14:paraId="3AF88733" w14:textId="77777777" w:rsidTr="00B703A0">
        <w:trPr>
          <w:cantSplit/>
          <w:trHeight w:hRule="exact" w:val="240"/>
          <w:jc w:val="center"/>
          <w:ins w:id="347" w:author="Mike Dolan - rev2" w:date="2022-01-04T12:0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A9F0B6" w14:textId="77777777" w:rsidR="004C3907" w:rsidRPr="006820FC" w:rsidRDefault="004C3907" w:rsidP="00B703A0">
            <w:pPr>
              <w:jc w:val="center"/>
              <w:rPr>
                <w:ins w:id="348" w:author="Mike Dolan - rev2" w:date="2022-01-04T12:0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4453F" w14:textId="77777777" w:rsidR="004C3907" w:rsidRPr="006820FC" w:rsidRDefault="004C3907" w:rsidP="00B703A0">
            <w:pPr>
              <w:pStyle w:val="TAC"/>
              <w:rPr>
                <w:ins w:id="349" w:author="Mike Dolan - rev2" w:date="2022-01-04T12:08:00Z"/>
              </w:rPr>
            </w:pPr>
            <w:ins w:id="350" w:author="Mike Dolan - rev2" w:date="2022-01-04T12:08: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12E2B" w14:textId="77777777" w:rsidR="004C3907" w:rsidRPr="006820FC" w:rsidRDefault="004C3907" w:rsidP="00B703A0">
            <w:pPr>
              <w:pStyle w:val="TAC"/>
              <w:rPr>
                <w:ins w:id="351" w:author="Mike Dolan - rev2" w:date="2022-01-04T12:08:00Z"/>
              </w:rPr>
            </w:pPr>
            <w:ins w:id="352" w:author="Mike Dolan - rev2" w:date="2022-01-04T12:08: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50EE0" w14:textId="77777777" w:rsidR="004C3907" w:rsidRPr="006820FC" w:rsidRDefault="004C3907" w:rsidP="00B703A0">
            <w:pPr>
              <w:pStyle w:val="TAC"/>
              <w:rPr>
                <w:ins w:id="353" w:author="Mike Dolan - rev2" w:date="2022-01-04T12:08:00Z"/>
              </w:rPr>
            </w:pPr>
            <w:ins w:id="354" w:author="Mike Dolan - rev2" w:date="2022-01-04T12:08: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6663" w14:textId="77777777" w:rsidR="004C3907" w:rsidRPr="006820FC" w:rsidRDefault="004C3907" w:rsidP="00B703A0">
            <w:pPr>
              <w:pStyle w:val="TAC"/>
              <w:rPr>
                <w:ins w:id="355" w:author="Mike Dolan - rev2" w:date="2022-01-04T12:08:00Z"/>
              </w:rPr>
            </w:pPr>
            <w:ins w:id="356" w:author="Mike Dolan - rev2" w:date="2022-01-04T12:08: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CCDAF3" w14:textId="77777777" w:rsidR="004C3907" w:rsidRPr="006820FC" w:rsidRDefault="004C3907" w:rsidP="00B703A0">
            <w:pPr>
              <w:jc w:val="center"/>
              <w:rPr>
                <w:ins w:id="357" w:author="Mike Dolan - rev2" w:date="2022-01-04T12:08:00Z"/>
                <w:rFonts w:ascii="Arial" w:hAnsi="Arial" w:cs="Arial"/>
                <w:b/>
                <w:sz w:val="18"/>
                <w:szCs w:val="18"/>
              </w:rPr>
            </w:pPr>
          </w:p>
        </w:tc>
      </w:tr>
      <w:tr w:rsidR="004C3907" w:rsidRPr="006820FC" w14:paraId="1DA849E9" w14:textId="77777777" w:rsidTr="00B703A0">
        <w:trPr>
          <w:cantSplit/>
          <w:trHeight w:hRule="exact" w:val="280"/>
          <w:jc w:val="center"/>
          <w:ins w:id="358" w:author="Mike Dolan - rev2" w:date="2022-01-04T12:0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679115" w14:textId="77777777" w:rsidR="004C3907" w:rsidRPr="006820FC" w:rsidRDefault="004C3907" w:rsidP="00B703A0">
            <w:pPr>
              <w:jc w:val="center"/>
              <w:rPr>
                <w:ins w:id="359" w:author="Mike Dolan - rev2" w:date="2022-01-04T12:0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5BF7F" w14:textId="77777777" w:rsidR="004C3907" w:rsidRPr="006820FC" w:rsidRDefault="004C3907" w:rsidP="00B703A0">
            <w:pPr>
              <w:pStyle w:val="TAC"/>
              <w:rPr>
                <w:ins w:id="360" w:author="Mike Dolan - rev2" w:date="2022-01-04T12:08:00Z"/>
              </w:rPr>
            </w:pPr>
            <w:ins w:id="361" w:author="Mike Dolan - rev2" w:date="2022-01-04T12:08: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687E" w14:textId="77777777" w:rsidR="004C3907" w:rsidRPr="006820FC" w:rsidRDefault="004C3907" w:rsidP="00B703A0">
            <w:pPr>
              <w:pStyle w:val="TAC"/>
              <w:rPr>
                <w:ins w:id="362" w:author="Mike Dolan - rev2" w:date="2022-01-04T12:08:00Z"/>
              </w:rPr>
            </w:pPr>
            <w:ins w:id="363" w:author="Mike Dolan - rev2" w:date="2022-01-04T12:08: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57F44" w14:textId="77777777" w:rsidR="004C3907" w:rsidRPr="006820FC" w:rsidRDefault="004C3907" w:rsidP="00B703A0">
            <w:pPr>
              <w:pStyle w:val="TAC"/>
              <w:rPr>
                <w:ins w:id="364" w:author="Mike Dolan - rev2" w:date="2022-01-04T12:08:00Z"/>
              </w:rPr>
            </w:pPr>
            <w:ins w:id="365" w:author="Mike Dolan - rev2" w:date="2022-01-04T12:08: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03735" w14:textId="77777777" w:rsidR="004C3907" w:rsidRPr="006820FC" w:rsidRDefault="004C3907" w:rsidP="00B703A0">
            <w:pPr>
              <w:pStyle w:val="TAC"/>
              <w:rPr>
                <w:ins w:id="366" w:author="Mike Dolan - rev2" w:date="2022-01-04T12:08:00Z"/>
              </w:rPr>
            </w:pPr>
            <w:ins w:id="367" w:author="Mike Dolan - rev2" w:date="2022-01-04T12:08: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3B2CE7D" w14:textId="77777777" w:rsidR="004C3907" w:rsidRPr="006820FC" w:rsidRDefault="004C3907" w:rsidP="00B703A0">
            <w:pPr>
              <w:jc w:val="center"/>
              <w:rPr>
                <w:ins w:id="368" w:author="Mike Dolan - rev2" w:date="2022-01-04T12:08:00Z"/>
                <w:b/>
              </w:rPr>
            </w:pPr>
          </w:p>
        </w:tc>
      </w:tr>
      <w:tr w:rsidR="004C3907" w:rsidRPr="006820FC" w14:paraId="2859E99F" w14:textId="77777777" w:rsidTr="00B703A0">
        <w:trPr>
          <w:cantSplit/>
          <w:jc w:val="center"/>
          <w:ins w:id="369" w:author="Mike Dolan - rev2" w:date="2022-01-04T12:0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282178" w14:textId="77777777" w:rsidR="004C3907" w:rsidRPr="006820FC" w:rsidRDefault="004C3907" w:rsidP="00B703A0">
            <w:pPr>
              <w:jc w:val="center"/>
              <w:rPr>
                <w:ins w:id="370" w:author="Mike Dolan - rev2" w:date="2022-01-04T12:08: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98F0C8" w14:textId="38E773EF" w:rsidR="004C3907" w:rsidRPr="006820FC" w:rsidRDefault="004C3907" w:rsidP="00B703A0">
            <w:pPr>
              <w:rPr>
                <w:ins w:id="371" w:author="Mike Dolan - rev2" w:date="2022-01-04T12:08:00Z"/>
                <w:lang w:eastAsia="ko-KR"/>
              </w:rPr>
            </w:pPr>
            <w:ins w:id="372" w:author="Mike Dolan - rev2" w:date="2022-01-04T12:11:00Z">
              <w:r w:rsidRPr="006820FC">
                <w:t xml:space="preserve">This leaf node indicates </w:t>
              </w:r>
              <w:r w:rsidRPr="006820FC">
                <w:rPr>
                  <w:lang w:eastAsia="ko-KR"/>
                </w:rPr>
                <w:t>the AAA server authorisation endpoint identity information for this Data Network</w:t>
              </w:r>
            </w:ins>
            <w:ins w:id="373" w:author="Mike Dolan - rev2" w:date="2022-01-04T12:08:00Z">
              <w:r w:rsidRPr="006820FC">
                <w:rPr>
                  <w:lang w:eastAsia="ko-KR"/>
                </w:rPr>
                <w:t>.</w:t>
              </w:r>
            </w:ins>
          </w:p>
        </w:tc>
      </w:tr>
    </w:tbl>
    <w:p w14:paraId="1C643EBF" w14:textId="77777777" w:rsidR="004C3907" w:rsidRPr="006820FC" w:rsidRDefault="004C3907" w:rsidP="004C3907">
      <w:pPr>
        <w:rPr>
          <w:ins w:id="374" w:author="Mike Dolan - rev2" w:date="2022-01-04T12:08:00Z"/>
          <w:lang w:eastAsia="ko-KR"/>
        </w:rPr>
      </w:pPr>
    </w:p>
    <w:p w14:paraId="7DB18A49" w14:textId="4FBD9724" w:rsidR="004C3907" w:rsidRPr="006820FC" w:rsidRDefault="004C3907">
      <w:pPr>
        <w:pStyle w:val="B1"/>
        <w:rPr>
          <w:ins w:id="375" w:author="Mike Dolan - rev2" w:date="2022-01-04T12:09:00Z"/>
        </w:rPr>
        <w:pPrChange w:id="376" w:author="Mike Dolan - rev2" w:date="2022-01-04T12:10:00Z">
          <w:pPr/>
        </w:pPrChange>
      </w:pPr>
      <w:ins w:id="377" w:author="Mike Dolan - rev2" w:date="2022-01-04T12:10:00Z">
        <w:r w:rsidRPr="006820FC">
          <w:t>-</w:t>
        </w:r>
        <w:r w:rsidRPr="006820FC">
          <w:tab/>
          <w:t xml:space="preserve">Value: </w:t>
        </w:r>
      </w:ins>
      <w:ins w:id="378" w:author="Mike Dolan - rev2" w:date="2022-01-04T12:09:00Z">
        <w:r w:rsidRPr="006820FC">
          <w:t>a URI as specified in 3GPP TS 23.003 [5].</w:t>
        </w:r>
      </w:ins>
    </w:p>
    <w:bookmarkEnd w:id="344"/>
    <w:bookmarkEnd w:id="45"/>
    <w:p w14:paraId="6957A3CD"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70502D1" w14:textId="5F7089FF" w:rsidR="00D2562D" w:rsidRPr="006820FC" w:rsidRDefault="00D2562D" w:rsidP="00D2562D">
      <w:pPr>
        <w:pStyle w:val="Heading3"/>
        <w:rPr>
          <w:ins w:id="379" w:author="Mike Dolan - rev2" w:date="2022-01-04T12:19:00Z"/>
          <w:lang w:eastAsia="ko-KR"/>
        </w:rPr>
      </w:pPr>
      <w:bookmarkStart w:id="380" w:name="_Hlk92453889"/>
      <w:ins w:id="381" w:author="Mike Dolan - rev2" w:date="2022-01-04T12:19:00Z">
        <w:r w:rsidRPr="006820FC">
          <w:rPr>
            <w:lang w:eastAsia="ko-KR"/>
          </w:rPr>
          <w:t>8</w:t>
        </w:r>
        <w:r w:rsidRPr="006820FC">
          <w:t>.2.</w:t>
        </w:r>
        <w:r w:rsidRPr="006820FC">
          <w:rPr>
            <w:lang w:eastAsia="ko-KR"/>
          </w:rPr>
          <w:t>39A1</w:t>
        </w:r>
        <w:r w:rsidRPr="006820FC">
          <w:tab/>
          <w:t>/&lt;x&gt;/O</w:t>
        </w:r>
        <w:r w:rsidRPr="006820FC">
          <w:rPr>
            <w:lang w:eastAsia="ko-KR"/>
          </w:rPr>
          <w:t>n</w:t>
        </w:r>
        <w:r w:rsidRPr="006820FC">
          <w:t>Network/</w:t>
        </w:r>
        <w:r w:rsidRPr="006820FC">
          <w:rPr>
            <w:lang w:eastAsia="ko-KR"/>
          </w:rPr>
          <w:t>HPLMN</w:t>
        </w:r>
      </w:ins>
      <w:ins w:id="382" w:author="Mike Dolan - rev2" w:date="2022-01-04T12:21:00Z">
        <w:r w:rsidRPr="006820FC">
          <w:t>/</w:t>
        </w:r>
        <w:r w:rsidRPr="006820FC">
          <w:rPr>
            <w:lang w:eastAsia="ko-KR"/>
          </w:rPr>
          <w:t>VPLMN</w:t>
        </w:r>
      </w:ins>
      <w:ins w:id="383" w:author="Mike Dolan - rev2" w:date="2022-01-04T12:19:00Z">
        <w:r w:rsidRPr="006820FC">
          <w:rPr>
            <w:lang w:eastAsia="ko-KR"/>
          </w:rPr>
          <w:t>/Service/</w:t>
        </w:r>
      </w:ins>
      <w:ins w:id="384" w:author="Mike Dolan - rev2" w:date="2022-01-04T12:34:00Z">
        <w:r w:rsidR="00227AEF" w:rsidRPr="006820FC">
          <w:t>V</w:t>
        </w:r>
      </w:ins>
      <w:ins w:id="385" w:author="Mike Dolan - rev2" w:date="2022-01-04T12:19:00Z">
        <w:r w:rsidRPr="006820FC">
          <w:t>PLMNDataNetworksInfo</w:t>
        </w:r>
      </w:ins>
    </w:p>
    <w:p w14:paraId="164A1160" w14:textId="5A0FE2F2" w:rsidR="00D2562D" w:rsidRPr="006820FC" w:rsidRDefault="00D2562D" w:rsidP="00D2562D">
      <w:pPr>
        <w:pStyle w:val="TH"/>
        <w:rPr>
          <w:ins w:id="386" w:author="Mike Dolan - rev2" w:date="2022-01-04T12:19:00Z"/>
          <w:lang w:eastAsia="ko-KR"/>
        </w:rPr>
      </w:pPr>
      <w:ins w:id="387" w:author="Mike Dolan - rev2" w:date="2022-01-04T12:19:00Z">
        <w:r w:rsidRPr="006820FC">
          <w:t>Table </w:t>
        </w:r>
        <w:r w:rsidRPr="006820FC">
          <w:rPr>
            <w:lang w:eastAsia="ko-KR"/>
          </w:rPr>
          <w:t>8</w:t>
        </w:r>
        <w:r w:rsidRPr="006820FC">
          <w:t>.2.</w:t>
        </w:r>
        <w:r w:rsidRPr="006820FC">
          <w:rPr>
            <w:lang w:eastAsia="ko-KR"/>
          </w:rPr>
          <w:t>39A1</w:t>
        </w:r>
        <w:r w:rsidRPr="006820FC">
          <w:t>.1: /&lt;x&gt;/O</w:t>
        </w:r>
        <w:r w:rsidRPr="006820FC">
          <w:rPr>
            <w:lang w:eastAsia="ko-KR"/>
          </w:rPr>
          <w:t>n</w:t>
        </w:r>
        <w:r w:rsidRPr="006820FC">
          <w:t>Network/</w:t>
        </w:r>
        <w:r w:rsidRPr="006820FC">
          <w:rPr>
            <w:lang w:eastAsia="ko-KR"/>
          </w:rPr>
          <w:t>HPLMN</w:t>
        </w:r>
      </w:ins>
      <w:ins w:id="388" w:author="Mike Dolan - rev2" w:date="2022-01-04T12:21:00Z">
        <w:r w:rsidRPr="006820FC">
          <w:t>/</w:t>
        </w:r>
        <w:r w:rsidRPr="006820FC">
          <w:rPr>
            <w:lang w:eastAsia="ko-KR"/>
          </w:rPr>
          <w:t>VPLMN</w:t>
        </w:r>
      </w:ins>
      <w:ins w:id="389" w:author="Mike Dolan - rev2" w:date="2022-01-04T12:19:00Z">
        <w:r w:rsidRPr="006820FC">
          <w:rPr>
            <w:lang w:eastAsia="ko-KR"/>
          </w:rPr>
          <w:t>/Service/</w:t>
        </w:r>
      </w:ins>
      <w:ins w:id="390" w:author="Mike Dolan - rev2" w:date="2022-01-04T12:34:00Z">
        <w:r w:rsidR="00227AEF" w:rsidRPr="006820FC">
          <w:t>V</w:t>
        </w:r>
      </w:ins>
      <w:ins w:id="391" w:author="Mike Dolan - rev2" w:date="2022-01-04T12:19:00Z">
        <w:r w:rsidRPr="006820FC">
          <w:t>PLMNDataNetworksInfo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59CF4400" w14:textId="77777777" w:rsidTr="00B703A0">
        <w:trPr>
          <w:cantSplit/>
          <w:trHeight w:hRule="exact" w:val="320"/>
          <w:jc w:val="center"/>
          <w:ins w:id="392"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28956AF" w14:textId="4B1BA1CB" w:rsidR="00D2562D" w:rsidRPr="006820FC" w:rsidRDefault="00D2562D" w:rsidP="00B703A0">
            <w:pPr>
              <w:rPr>
                <w:ins w:id="393" w:author="Mike Dolan - rev2" w:date="2022-01-04T12:19:00Z"/>
                <w:rFonts w:ascii="Arial" w:hAnsi="Arial" w:cs="Arial"/>
                <w:sz w:val="18"/>
                <w:szCs w:val="18"/>
              </w:rPr>
            </w:pPr>
            <w:ins w:id="394" w:author="Mike Dolan - rev2" w:date="2022-01-04T12:19:00Z">
              <w:r w:rsidRPr="006820FC">
                <w:t>O</w:t>
              </w:r>
              <w:r w:rsidRPr="006820FC">
                <w:rPr>
                  <w:lang w:eastAsia="ko-KR"/>
                </w:rPr>
                <w:t>n</w:t>
              </w:r>
              <w:r w:rsidRPr="006820FC">
                <w:t>Network/</w:t>
              </w:r>
              <w:r w:rsidRPr="006820FC">
                <w:rPr>
                  <w:lang w:eastAsia="ko-KR"/>
                </w:rPr>
                <w:t>HPLMN</w:t>
              </w:r>
            </w:ins>
            <w:ins w:id="395" w:author="Mike Dolan - rev2" w:date="2022-01-04T12:34:00Z">
              <w:r w:rsidR="00227AEF" w:rsidRPr="006820FC">
                <w:t>/</w:t>
              </w:r>
              <w:r w:rsidR="00227AEF" w:rsidRPr="006820FC">
                <w:rPr>
                  <w:lang w:eastAsia="ko-KR"/>
                </w:rPr>
                <w:t>VPLMN</w:t>
              </w:r>
            </w:ins>
            <w:ins w:id="396" w:author="Mike Dolan - rev2" w:date="2022-01-04T12:19:00Z">
              <w:r w:rsidRPr="006820FC">
                <w:rPr>
                  <w:lang w:eastAsia="ko-KR"/>
                </w:rPr>
                <w:t>/Service/</w:t>
              </w:r>
            </w:ins>
            <w:ins w:id="397" w:author="Mike Dolan - rev2" w:date="2022-01-04T12:34:00Z">
              <w:r w:rsidR="00227AEF" w:rsidRPr="006820FC">
                <w:t>V</w:t>
              </w:r>
            </w:ins>
            <w:ins w:id="398" w:author="Mike Dolan - rev2" w:date="2022-01-04T12:19:00Z">
              <w:r w:rsidRPr="006820FC">
                <w:t>PLMNDataNetworksInfo</w:t>
              </w:r>
            </w:ins>
          </w:p>
        </w:tc>
      </w:tr>
      <w:tr w:rsidR="00D2562D" w:rsidRPr="006820FC" w14:paraId="725D569A" w14:textId="77777777" w:rsidTr="00B703A0">
        <w:trPr>
          <w:cantSplit/>
          <w:trHeight w:hRule="exact" w:val="240"/>
          <w:jc w:val="center"/>
          <w:ins w:id="399"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F709853" w14:textId="77777777" w:rsidR="00D2562D" w:rsidRPr="006820FC" w:rsidRDefault="00D2562D" w:rsidP="00B703A0">
            <w:pPr>
              <w:jc w:val="center"/>
              <w:rPr>
                <w:ins w:id="400"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0B0AD" w14:textId="77777777" w:rsidR="00D2562D" w:rsidRPr="006820FC" w:rsidRDefault="00D2562D" w:rsidP="00B703A0">
            <w:pPr>
              <w:pStyle w:val="TAC"/>
              <w:rPr>
                <w:ins w:id="401" w:author="Mike Dolan - rev2" w:date="2022-01-04T12:19:00Z"/>
              </w:rPr>
            </w:pPr>
            <w:ins w:id="402"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68E86" w14:textId="77777777" w:rsidR="00D2562D" w:rsidRPr="006820FC" w:rsidRDefault="00D2562D" w:rsidP="00B703A0">
            <w:pPr>
              <w:pStyle w:val="TAC"/>
              <w:rPr>
                <w:ins w:id="403" w:author="Mike Dolan - rev2" w:date="2022-01-04T12:19:00Z"/>
              </w:rPr>
            </w:pPr>
            <w:ins w:id="404"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694EE" w14:textId="77777777" w:rsidR="00D2562D" w:rsidRPr="006820FC" w:rsidRDefault="00D2562D" w:rsidP="00B703A0">
            <w:pPr>
              <w:pStyle w:val="TAC"/>
              <w:rPr>
                <w:ins w:id="405" w:author="Mike Dolan - rev2" w:date="2022-01-04T12:19:00Z"/>
              </w:rPr>
            </w:pPr>
            <w:ins w:id="406"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C37AB" w14:textId="77777777" w:rsidR="00D2562D" w:rsidRPr="006820FC" w:rsidRDefault="00D2562D" w:rsidP="00B703A0">
            <w:pPr>
              <w:pStyle w:val="TAC"/>
              <w:rPr>
                <w:ins w:id="407" w:author="Mike Dolan - rev2" w:date="2022-01-04T12:19:00Z"/>
              </w:rPr>
            </w:pPr>
            <w:ins w:id="408"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E60605B" w14:textId="77777777" w:rsidR="00D2562D" w:rsidRPr="006820FC" w:rsidRDefault="00D2562D" w:rsidP="00B703A0">
            <w:pPr>
              <w:jc w:val="center"/>
              <w:rPr>
                <w:ins w:id="409" w:author="Mike Dolan - rev2" w:date="2022-01-04T12:19:00Z"/>
                <w:rFonts w:ascii="Arial" w:hAnsi="Arial" w:cs="Arial"/>
                <w:b/>
                <w:sz w:val="18"/>
                <w:szCs w:val="18"/>
              </w:rPr>
            </w:pPr>
          </w:p>
        </w:tc>
      </w:tr>
      <w:tr w:rsidR="00D2562D" w:rsidRPr="006820FC" w14:paraId="386FBCCC" w14:textId="77777777" w:rsidTr="00B703A0">
        <w:trPr>
          <w:cantSplit/>
          <w:trHeight w:hRule="exact" w:val="280"/>
          <w:jc w:val="center"/>
          <w:ins w:id="410"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D04018" w14:textId="77777777" w:rsidR="00D2562D" w:rsidRPr="006820FC" w:rsidRDefault="00D2562D" w:rsidP="00B703A0">
            <w:pPr>
              <w:jc w:val="center"/>
              <w:rPr>
                <w:ins w:id="411"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78CCC" w14:textId="61B4EA0D" w:rsidR="00D2562D" w:rsidRPr="006820FC" w:rsidRDefault="00AC4FE0" w:rsidP="00B703A0">
            <w:pPr>
              <w:pStyle w:val="TAC"/>
              <w:rPr>
                <w:ins w:id="412" w:author="Mike Dolan - rev2" w:date="2022-01-04T12:19:00Z"/>
              </w:rPr>
            </w:pPr>
            <w:ins w:id="413" w:author="Mike Dolan - 1" w:date="2022-01-18T09:00: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12ACE" w14:textId="77777777" w:rsidR="00D2562D" w:rsidRPr="006820FC" w:rsidRDefault="00D2562D" w:rsidP="00B703A0">
            <w:pPr>
              <w:pStyle w:val="TAC"/>
              <w:rPr>
                <w:ins w:id="414" w:author="Mike Dolan - rev2" w:date="2022-01-04T12:19:00Z"/>
              </w:rPr>
            </w:pPr>
            <w:ins w:id="415"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3F042" w14:textId="77777777" w:rsidR="00D2562D" w:rsidRPr="006820FC" w:rsidRDefault="00D2562D" w:rsidP="00B703A0">
            <w:pPr>
              <w:pStyle w:val="TAC"/>
              <w:rPr>
                <w:ins w:id="416" w:author="Mike Dolan - rev2" w:date="2022-01-04T12:19:00Z"/>
              </w:rPr>
            </w:pPr>
            <w:ins w:id="417" w:author="Mike Dolan - rev2" w:date="2022-01-04T12:19: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027F" w14:textId="77777777" w:rsidR="00D2562D" w:rsidRPr="006820FC" w:rsidRDefault="00D2562D" w:rsidP="00B703A0">
            <w:pPr>
              <w:pStyle w:val="TAC"/>
              <w:rPr>
                <w:ins w:id="418" w:author="Mike Dolan - rev2" w:date="2022-01-04T12:19:00Z"/>
              </w:rPr>
            </w:pPr>
            <w:ins w:id="419"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CD98E8" w14:textId="77777777" w:rsidR="00D2562D" w:rsidRPr="006820FC" w:rsidRDefault="00D2562D" w:rsidP="00B703A0">
            <w:pPr>
              <w:jc w:val="center"/>
              <w:rPr>
                <w:ins w:id="420" w:author="Mike Dolan - rev2" w:date="2022-01-04T12:19:00Z"/>
                <w:b/>
              </w:rPr>
            </w:pPr>
          </w:p>
        </w:tc>
      </w:tr>
      <w:tr w:rsidR="00D2562D" w:rsidRPr="006820FC" w14:paraId="646FBDAB" w14:textId="77777777" w:rsidTr="00B703A0">
        <w:trPr>
          <w:cantSplit/>
          <w:jc w:val="center"/>
          <w:ins w:id="421"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1AAA0A6" w14:textId="77777777" w:rsidR="00D2562D" w:rsidRPr="006820FC" w:rsidRDefault="00D2562D" w:rsidP="00B703A0">
            <w:pPr>
              <w:jc w:val="center"/>
              <w:rPr>
                <w:ins w:id="422"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E1BF2B" w14:textId="77777777" w:rsidR="00D2562D" w:rsidRPr="006820FC" w:rsidRDefault="00D2562D" w:rsidP="00B703A0">
            <w:pPr>
              <w:rPr>
                <w:ins w:id="423" w:author="Mike Dolan - rev2" w:date="2022-01-04T12:19:00Z"/>
                <w:lang w:eastAsia="ko-KR"/>
              </w:rPr>
            </w:pPr>
            <w:ins w:id="424" w:author="Mike Dolan - rev2" w:date="2022-01-04T12:19:00Z">
              <w:r w:rsidRPr="006820FC">
                <w:t xml:space="preserve">This interior node contains </w:t>
              </w:r>
              <w:r w:rsidRPr="006820FC">
                <w:rPr>
                  <w:lang w:eastAsia="ko-KR"/>
                </w:rPr>
                <w:t xml:space="preserve">the </w:t>
              </w:r>
              <w:r w:rsidRPr="006820FC">
                <w:t xml:space="preserve">configuration parameters for establishment of Data Network connections for </w:t>
              </w:r>
              <w:r w:rsidRPr="006820FC">
                <w:rPr>
                  <w:lang w:eastAsia="ko-KR"/>
                </w:rPr>
                <w:t>the MCS service on a per HPLMN basis.</w:t>
              </w:r>
            </w:ins>
          </w:p>
        </w:tc>
      </w:tr>
    </w:tbl>
    <w:p w14:paraId="2DCC3C70" w14:textId="77777777" w:rsidR="00D2562D" w:rsidRPr="006820FC" w:rsidRDefault="00D2562D" w:rsidP="00D2562D">
      <w:pPr>
        <w:rPr>
          <w:ins w:id="425" w:author="Mike Dolan - rev2" w:date="2022-01-04T12:19:00Z"/>
          <w:lang w:eastAsia="ko-KR"/>
        </w:rPr>
      </w:pPr>
    </w:p>
    <w:p w14:paraId="0AA6115F"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9FA40D9" w14:textId="47E2DA85" w:rsidR="00D2562D" w:rsidRPr="006820FC" w:rsidRDefault="00D2562D" w:rsidP="00D2562D">
      <w:pPr>
        <w:pStyle w:val="Heading3"/>
        <w:rPr>
          <w:ins w:id="426" w:author="Mike Dolan - rev2" w:date="2022-01-04T12:19:00Z"/>
          <w:lang w:eastAsia="ko-KR"/>
        </w:rPr>
      </w:pPr>
      <w:ins w:id="427" w:author="Mike Dolan - rev2" w:date="2022-01-04T12:19:00Z">
        <w:r w:rsidRPr="006820FC">
          <w:rPr>
            <w:lang w:eastAsia="ko-KR"/>
          </w:rPr>
          <w:lastRenderedPageBreak/>
          <w:t>8</w:t>
        </w:r>
        <w:r w:rsidRPr="006820FC">
          <w:t>.2.</w:t>
        </w:r>
        <w:r w:rsidRPr="006820FC">
          <w:rPr>
            <w:lang w:eastAsia="ko-KR"/>
          </w:rPr>
          <w:t>39A2</w:t>
        </w:r>
        <w:r w:rsidRPr="006820FC">
          <w:tab/>
          <w:t>/&lt;x&gt;/O</w:t>
        </w:r>
        <w:r w:rsidRPr="006820FC">
          <w:rPr>
            <w:lang w:eastAsia="ko-KR"/>
          </w:rPr>
          <w:t>n</w:t>
        </w:r>
        <w:r w:rsidRPr="006820FC">
          <w:t>Network/</w:t>
        </w:r>
        <w:r w:rsidRPr="006820FC">
          <w:rPr>
            <w:lang w:eastAsia="ko-KR"/>
          </w:rPr>
          <w:t>HPLMN</w:t>
        </w:r>
      </w:ins>
      <w:ins w:id="428" w:author="Mike Dolan - rev2" w:date="2022-01-04T12:21:00Z">
        <w:r w:rsidRPr="006820FC">
          <w:t>/</w:t>
        </w:r>
        <w:r w:rsidRPr="006820FC">
          <w:rPr>
            <w:lang w:eastAsia="ko-KR"/>
          </w:rPr>
          <w:t>VPLMN</w:t>
        </w:r>
      </w:ins>
      <w:ins w:id="429" w:author="Mike Dolan - rev2" w:date="2022-01-04T12:19:00Z">
        <w:r w:rsidRPr="006820FC">
          <w:rPr>
            <w:lang w:eastAsia="ko-KR"/>
          </w:rPr>
          <w:t>/Service/</w:t>
        </w:r>
      </w:ins>
      <w:ins w:id="430" w:author="Ericsson n bJan-meet" w:date="2022-01-07T13:19:00Z">
        <w:r w:rsidR="006C0445">
          <w:rPr>
            <w:lang w:eastAsia="ko-KR"/>
          </w:rPr>
          <w:br/>
        </w:r>
      </w:ins>
      <w:ins w:id="431" w:author="Mike Dolan - rev2" w:date="2022-01-04T12:28:00Z">
        <w:r w:rsidR="007935D8" w:rsidRPr="006820FC">
          <w:t>V</w:t>
        </w:r>
      </w:ins>
      <w:ins w:id="432" w:author="Mike Dolan - rev2" w:date="2022-01-04T12:19:00Z">
        <w:r w:rsidRPr="006820FC">
          <w:t>PLMNDataNetworksInfo</w:t>
        </w:r>
        <w:r w:rsidRPr="006820FC">
          <w:rPr>
            <w:lang w:eastAsia="ko-KR"/>
          </w:rPr>
          <w:t>/&lt;x&gt;</w:t>
        </w:r>
      </w:ins>
    </w:p>
    <w:p w14:paraId="70969F58" w14:textId="2B9E0C60" w:rsidR="00D2562D" w:rsidRPr="006820FC" w:rsidRDefault="00D2562D" w:rsidP="00D2562D">
      <w:pPr>
        <w:pStyle w:val="TH"/>
        <w:rPr>
          <w:ins w:id="433" w:author="Mike Dolan - rev2" w:date="2022-01-04T12:19:00Z"/>
          <w:lang w:eastAsia="ko-KR"/>
        </w:rPr>
      </w:pPr>
      <w:ins w:id="434" w:author="Mike Dolan - rev2" w:date="2022-01-04T12:19:00Z">
        <w:r w:rsidRPr="006820FC">
          <w:t>Table </w:t>
        </w:r>
        <w:r w:rsidRPr="006820FC">
          <w:rPr>
            <w:lang w:eastAsia="ko-KR"/>
          </w:rPr>
          <w:t>8</w:t>
        </w:r>
        <w:r w:rsidRPr="006820FC">
          <w:t>.2.</w:t>
        </w:r>
        <w:r w:rsidRPr="006820FC">
          <w:rPr>
            <w:lang w:eastAsia="ko-KR"/>
          </w:rPr>
          <w:t>39A2</w:t>
        </w:r>
        <w:r w:rsidRPr="006820FC">
          <w:t>.1: /&lt;x&gt;/O</w:t>
        </w:r>
        <w:r w:rsidRPr="006820FC">
          <w:rPr>
            <w:lang w:eastAsia="ko-KR"/>
          </w:rPr>
          <w:t>n</w:t>
        </w:r>
        <w:r w:rsidRPr="006820FC">
          <w:t>Network/</w:t>
        </w:r>
        <w:r w:rsidRPr="006820FC">
          <w:rPr>
            <w:lang w:eastAsia="ko-KR"/>
          </w:rPr>
          <w:t>HPLMN</w:t>
        </w:r>
      </w:ins>
      <w:ins w:id="435" w:author="Mike Dolan - rev2" w:date="2022-01-04T12:21:00Z">
        <w:r w:rsidRPr="006820FC">
          <w:t>/</w:t>
        </w:r>
        <w:r w:rsidRPr="006820FC">
          <w:rPr>
            <w:lang w:eastAsia="ko-KR"/>
          </w:rPr>
          <w:t>VPLMN</w:t>
        </w:r>
      </w:ins>
      <w:ins w:id="436" w:author="Mike Dolan - rev2" w:date="2022-01-04T12:19:00Z">
        <w:r w:rsidRPr="006820FC">
          <w:rPr>
            <w:lang w:eastAsia="ko-KR"/>
          </w:rPr>
          <w:t>/Service/</w:t>
        </w:r>
      </w:ins>
      <w:ins w:id="437" w:author="Mike Dolan - rev2" w:date="2022-01-04T12:28:00Z">
        <w:r w:rsidR="007935D8" w:rsidRPr="006820FC">
          <w:t>V</w:t>
        </w:r>
      </w:ins>
      <w:ins w:id="438" w:author="Mike Dolan - rev2" w:date="2022-01-04T12:19:00Z">
        <w:r w:rsidRPr="006820FC">
          <w:t>PLMNDataNetworksInfo</w:t>
        </w:r>
        <w:r w:rsidRPr="006820FC">
          <w:rPr>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0E09D704" w14:textId="77777777" w:rsidTr="00B703A0">
        <w:trPr>
          <w:cantSplit/>
          <w:trHeight w:hRule="exact" w:val="320"/>
          <w:jc w:val="center"/>
          <w:ins w:id="439"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D6BDCFE" w14:textId="1292A53C" w:rsidR="00D2562D" w:rsidRPr="006820FC" w:rsidRDefault="00D2562D" w:rsidP="00B703A0">
            <w:pPr>
              <w:rPr>
                <w:ins w:id="440" w:author="Mike Dolan - rev2" w:date="2022-01-04T12:19:00Z"/>
                <w:rFonts w:ascii="Arial" w:hAnsi="Arial" w:cs="Arial"/>
                <w:sz w:val="18"/>
                <w:szCs w:val="18"/>
              </w:rPr>
            </w:pPr>
            <w:ins w:id="441" w:author="Mike Dolan - rev2" w:date="2022-01-04T12:19:00Z">
              <w:r w:rsidRPr="006820FC">
                <w:t>O</w:t>
              </w:r>
              <w:r w:rsidRPr="006820FC">
                <w:rPr>
                  <w:lang w:eastAsia="ko-KR"/>
                </w:rPr>
                <w:t>n</w:t>
              </w:r>
              <w:r w:rsidRPr="006820FC">
                <w:t>Network/</w:t>
              </w:r>
              <w:r w:rsidRPr="006820FC">
                <w:rPr>
                  <w:lang w:eastAsia="ko-KR"/>
                </w:rPr>
                <w:t>HPLMN</w:t>
              </w:r>
            </w:ins>
            <w:ins w:id="442" w:author="Mike Dolan - rev2" w:date="2022-01-04T12:28:00Z">
              <w:r w:rsidR="007935D8" w:rsidRPr="006820FC">
                <w:t>/</w:t>
              </w:r>
              <w:r w:rsidR="007935D8" w:rsidRPr="006820FC">
                <w:rPr>
                  <w:lang w:eastAsia="ko-KR"/>
                </w:rPr>
                <w:t>VPLMN</w:t>
              </w:r>
            </w:ins>
            <w:ins w:id="443" w:author="Mike Dolan - rev2" w:date="2022-01-04T12:19:00Z">
              <w:r w:rsidRPr="006820FC">
                <w:rPr>
                  <w:lang w:eastAsia="ko-KR"/>
                </w:rPr>
                <w:t>/Service/</w:t>
              </w:r>
            </w:ins>
            <w:ins w:id="444" w:author="Mike Dolan - rev2" w:date="2022-01-04T12:29:00Z">
              <w:r w:rsidR="00AF33ED" w:rsidRPr="006820FC">
                <w:t>V</w:t>
              </w:r>
            </w:ins>
            <w:ins w:id="445" w:author="Mike Dolan - rev2" w:date="2022-01-04T12:19:00Z">
              <w:r w:rsidRPr="006820FC">
                <w:t>PLMNDataNetworksInfo</w:t>
              </w:r>
              <w:r w:rsidRPr="006820FC">
                <w:rPr>
                  <w:lang w:eastAsia="ko-KR"/>
                </w:rPr>
                <w:t>/&lt;x&gt;</w:t>
              </w:r>
            </w:ins>
          </w:p>
        </w:tc>
      </w:tr>
      <w:tr w:rsidR="00D2562D" w:rsidRPr="006820FC" w14:paraId="420DCBDD" w14:textId="77777777" w:rsidTr="00B703A0">
        <w:trPr>
          <w:cantSplit/>
          <w:trHeight w:hRule="exact" w:val="240"/>
          <w:jc w:val="center"/>
          <w:ins w:id="446"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8A66A8" w14:textId="77777777" w:rsidR="00D2562D" w:rsidRPr="006820FC" w:rsidRDefault="00D2562D" w:rsidP="00B703A0">
            <w:pPr>
              <w:jc w:val="center"/>
              <w:rPr>
                <w:ins w:id="447"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10955" w14:textId="77777777" w:rsidR="00D2562D" w:rsidRPr="006820FC" w:rsidRDefault="00D2562D" w:rsidP="00B703A0">
            <w:pPr>
              <w:pStyle w:val="TAC"/>
              <w:rPr>
                <w:ins w:id="448" w:author="Mike Dolan - rev2" w:date="2022-01-04T12:19:00Z"/>
              </w:rPr>
            </w:pPr>
            <w:ins w:id="449"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FD499" w14:textId="77777777" w:rsidR="00D2562D" w:rsidRPr="006820FC" w:rsidRDefault="00D2562D" w:rsidP="00B703A0">
            <w:pPr>
              <w:pStyle w:val="TAC"/>
              <w:rPr>
                <w:ins w:id="450" w:author="Mike Dolan - rev2" w:date="2022-01-04T12:19:00Z"/>
              </w:rPr>
            </w:pPr>
            <w:ins w:id="451"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BDFCD" w14:textId="77777777" w:rsidR="00D2562D" w:rsidRPr="006820FC" w:rsidRDefault="00D2562D" w:rsidP="00B703A0">
            <w:pPr>
              <w:pStyle w:val="TAC"/>
              <w:rPr>
                <w:ins w:id="452" w:author="Mike Dolan - rev2" w:date="2022-01-04T12:19:00Z"/>
              </w:rPr>
            </w:pPr>
            <w:ins w:id="453"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59CBA" w14:textId="77777777" w:rsidR="00D2562D" w:rsidRPr="006820FC" w:rsidRDefault="00D2562D" w:rsidP="00B703A0">
            <w:pPr>
              <w:pStyle w:val="TAC"/>
              <w:rPr>
                <w:ins w:id="454" w:author="Mike Dolan - rev2" w:date="2022-01-04T12:19:00Z"/>
              </w:rPr>
            </w:pPr>
            <w:ins w:id="455"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CA82EF" w14:textId="77777777" w:rsidR="00D2562D" w:rsidRPr="006820FC" w:rsidRDefault="00D2562D" w:rsidP="00B703A0">
            <w:pPr>
              <w:jc w:val="center"/>
              <w:rPr>
                <w:ins w:id="456" w:author="Mike Dolan - rev2" w:date="2022-01-04T12:19:00Z"/>
                <w:rFonts w:ascii="Arial" w:hAnsi="Arial" w:cs="Arial"/>
                <w:b/>
                <w:sz w:val="18"/>
                <w:szCs w:val="18"/>
              </w:rPr>
            </w:pPr>
          </w:p>
        </w:tc>
      </w:tr>
      <w:tr w:rsidR="00D2562D" w:rsidRPr="006820FC" w14:paraId="1062AFAE" w14:textId="77777777" w:rsidTr="00B703A0">
        <w:trPr>
          <w:cantSplit/>
          <w:trHeight w:hRule="exact" w:val="280"/>
          <w:jc w:val="center"/>
          <w:ins w:id="457"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52AA3D" w14:textId="77777777" w:rsidR="00D2562D" w:rsidRPr="006820FC" w:rsidRDefault="00D2562D" w:rsidP="00B703A0">
            <w:pPr>
              <w:jc w:val="center"/>
              <w:rPr>
                <w:ins w:id="458"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9AE8A" w14:textId="07570440" w:rsidR="00D2562D" w:rsidRPr="006820FC" w:rsidRDefault="00AC4FE0" w:rsidP="00B703A0">
            <w:pPr>
              <w:pStyle w:val="TAC"/>
              <w:rPr>
                <w:ins w:id="459" w:author="Mike Dolan - rev2" w:date="2022-01-04T12:19:00Z"/>
              </w:rPr>
            </w:pPr>
            <w:ins w:id="460" w:author="Mike Dolan - 1" w:date="2022-01-18T09:00: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9CFCE" w14:textId="77777777" w:rsidR="00D2562D" w:rsidRPr="006820FC" w:rsidRDefault="00D2562D" w:rsidP="00B703A0">
            <w:pPr>
              <w:pStyle w:val="TAC"/>
              <w:rPr>
                <w:ins w:id="461" w:author="Mike Dolan - rev2" w:date="2022-01-04T12:19:00Z"/>
              </w:rPr>
            </w:pPr>
            <w:ins w:id="462" w:author="Mike Dolan - rev2" w:date="2022-01-04T12:19:00Z">
              <w:r w:rsidRPr="006820FC">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EC59" w14:textId="77777777" w:rsidR="00D2562D" w:rsidRPr="006820FC" w:rsidRDefault="00D2562D" w:rsidP="00B703A0">
            <w:pPr>
              <w:pStyle w:val="TAC"/>
              <w:rPr>
                <w:ins w:id="463" w:author="Mike Dolan - rev2" w:date="2022-01-04T12:19:00Z"/>
              </w:rPr>
            </w:pPr>
            <w:ins w:id="464" w:author="Mike Dolan - rev2" w:date="2022-01-04T12:19: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8FC5B" w14:textId="77777777" w:rsidR="00D2562D" w:rsidRPr="006820FC" w:rsidRDefault="00D2562D" w:rsidP="00B703A0">
            <w:pPr>
              <w:pStyle w:val="TAC"/>
              <w:rPr>
                <w:ins w:id="465" w:author="Mike Dolan - rev2" w:date="2022-01-04T12:19:00Z"/>
              </w:rPr>
            </w:pPr>
            <w:ins w:id="466"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7609CD" w14:textId="77777777" w:rsidR="00D2562D" w:rsidRPr="006820FC" w:rsidRDefault="00D2562D" w:rsidP="00B703A0">
            <w:pPr>
              <w:jc w:val="center"/>
              <w:rPr>
                <w:ins w:id="467" w:author="Mike Dolan - rev2" w:date="2022-01-04T12:19:00Z"/>
                <w:b/>
              </w:rPr>
            </w:pPr>
          </w:p>
        </w:tc>
      </w:tr>
      <w:tr w:rsidR="00D2562D" w:rsidRPr="006820FC" w14:paraId="469034E6" w14:textId="77777777" w:rsidTr="00B703A0">
        <w:trPr>
          <w:cantSplit/>
          <w:jc w:val="center"/>
          <w:ins w:id="468"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4FA4E26" w14:textId="77777777" w:rsidR="00D2562D" w:rsidRPr="006820FC" w:rsidRDefault="00D2562D" w:rsidP="00B703A0">
            <w:pPr>
              <w:jc w:val="center"/>
              <w:rPr>
                <w:ins w:id="469"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94DA88" w14:textId="73B66972" w:rsidR="00D2562D" w:rsidRPr="006820FC" w:rsidRDefault="00D2562D" w:rsidP="00B703A0">
            <w:pPr>
              <w:rPr>
                <w:ins w:id="470" w:author="Mike Dolan - rev2" w:date="2022-01-04T12:19:00Z"/>
                <w:lang w:eastAsia="ko-KR"/>
              </w:rPr>
            </w:pPr>
            <w:ins w:id="471" w:author="Mike Dolan - rev2" w:date="2022-01-04T12:19:00Z">
              <w:r w:rsidRPr="006820FC">
                <w:t xml:space="preserve">This run-time node acts as a placeholder for each reference to </w:t>
              </w:r>
              <w:r w:rsidRPr="006820FC">
                <w:rPr>
                  <w:lang w:eastAsia="ko-KR"/>
                </w:rPr>
                <w:t xml:space="preserve">the </w:t>
              </w:r>
              <w:r w:rsidRPr="006820FC">
                <w:t>connectivity parameters</w:t>
              </w:r>
              <w:r w:rsidRPr="006820FC">
                <w:rPr>
                  <w:lang w:eastAsia="ko-KR"/>
                </w:rPr>
                <w:t xml:space="preserve"> on a per </w:t>
              </w:r>
            </w:ins>
            <w:ins w:id="472" w:author="Mike Dolan - rev2" w:date="2022-01-04T12:27:00Z">
              <w:r w:rsidR="007935D8" w:rsidRPr="006820FC">
                <w:rPr>
                  <w:lang w:eastAsia="ko-KR"/>
                </w:rPr>
                <w:t>V</w:t>
              </w:r>
            </w:ins>
            <w:ins w:id="473" w:author="Mike Dolan - rev2" w:date="2022-01-04T12:19:00Z">
              <w:r w:rsidRPr="006820FC">
                <w:rPr>
                  <w:lang w:eastAsia="ko-KR"/>
                </w:rPr>
                <w:t>PLMN basis.</w:t>
              </w:r>
            </w:ins>
          </w:p>
        </w:tc>
      </w:tr>
    </w:tbl>
    <w:p w14:paraId="254A3CD1" w14:textId="77777777" w:rsidR="00D2562D" w:rsidRPr="006820FC" w:rsidRDefault="00D2562D" w:rsidP="00D2562D">
      <w:pPr>
        <w:rPr>
          <w:ins w:id="474" w:author="Mike Dolan - rev2" w:date="2022-01-04T12:19:00Z"/>
          <w:lang w:eastAsia="ko-KR"/>
        </w:rPr>
      </w:pPr>
    </w:p>
    <w:p w14:paraId="194DAF47"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CD1C990" w14:textId="64E5F116" w:rsidR="00D2562D" w:rsidRPr="006820FC" w:rsidRDefault="00D2562D" w:rsidP="00D2562D">
      <w:pPr>
        <w:pStyle w:val="Heading3"/>
        <w:rPr>
          <w:ins w:id="475" w:author="Mike Dolan - rev2" w:date="2022-01-04T12:19:00Z"/>
          <w:lang w:eastAsia="ko-KR"/>
        </w:rPr>
      </w:pPr>
      <w:ins w:id="476" w:author="Mike Dolan - rev2" w:date="2022-01-04T12:19:00Z">
        <w:r w:rsidRPr="006820FC">
          <w:rPr>
            <w:lang w:eastAsia="ko-KR"/>
          </w:rPr>
          <w:t>8</w:t>
        </w:r>
        <w:r w:rsidRPr="006820FC">
          <w:t>.2.</w:t>
        </w:r>
        <w:r w:rsidRPr="006820FC">
          <w:rPr>
            <w:lang w:eastAsia="ko-KR"/>
          </w:rPr>
          <w:t>39A3</w:t>
        </w:r>
        <w:r w:rsidRPr="006820FC">
          <w:tab/>
          <w:t>/&lt;x&gt;/O</w:t>
        </w:r>
        <w:r w:rsidRPr="006820FC">
          <w:rPr>
            <w:lang w:eastAsia="ko-KR"/>
          </w:rPr>
          <w:t>n</w:t>
        </w:r>
        <w:r w:rsidRPr="006820FC">
          <w:t>Network/</w:t>
        </w:r>
        <w:r w:rsidRPr="006820FC">
          <w:rPr>
            <w:lang w:eastAsia="ko-KR"/>
          </w:rPr>
          <w:t>HPLMN</w:t>
        </w:r>
      </w:ins>
      <w:ins w:id="477" w:author="Mike Dolan - rev2" w:date="2022-01-04T12:21:00Z">
        <w:r w:rsidRPr="006820FC">
          <w:t>/</w:t>
        </w:r>
        <w:r w:rsidRPr="006820FC">
          <w:rPr>
            <w:lang w:eastAsia="ko-KR"/>
          </w:rPr>
          <w:t>VPLMN</w:t>
        </w:r>
      </w:ins>
      <w:ins w:id="478" w:author="Mike Dolan - rev2" w:date="2022-01-04T12:19:00Z">
        <w:r w:rsidRPr="006820FC">
          <w:rPr>
            <w:lang w:eastAsia="ko-KR"/>
          </w:rPr>
          <w:t>/Service/</w:t>
        </w:r>
      </w:ins>
      <w:ins w:id="479" w:author="Ericsson n bJan-meet" w:date="2022-01-07T13:19:00Z">
        <w:r w:rsidR="006C0445">
          <w:rPr>
            <w:lang w:eastAsia="ko-KR"/>
          </w:rPr>
          <w:br/>
        </w:r>
      </w:ins>
      <w:ins w:id="480" w:author="Mike Dolan - rev2" w:date="2022-01-04T12:26:00Z">
        <w:r w:rsidR="007935D8" w:rsidRPr="006820FC">
          <w:t>V</w:t>
        </w:r>
      </w:ins>
      <w:ins w:id="481" w:author="Mike Dolan - rev2" w:date="2022-01-04T12:19:00Z">
        <w:r w:rsidRPr="006820FC">
          <w:t>PLMNDataNetworksInfo</w:t>
        </w:r>
        <w:r w:rsidRPr="006820FC">
          <w:rPr>
            <w:lang w:eastAsia="ko-KR"/>
          </w:rPr>
          <w:t>/&lt;x&gt;/</w:t>
        </w:r>
        <w:r w:rsidRPr="006820FC">
          <w:t>PLMNDNInfo</w:t>
        </w:r>
      </w:ins>
    </w:p>
    <w:p w14:paraId="772E7BEA" w14:textId="720CD2CA" w:rsidR="00D2562D" w:rsidRPr="006820FC" w:rsidRDefault="00D2562D" w:rsidP="00D2562D">
      <w:pPr>
        <w:pStyle w:val="TH"/>
        <w:rPr>
          <w:ins w:id="482" w:author="Mike Dolan - rev2" w:date="2022-01-04T12:19:00Z"/>
          <w:lang w:eastAsia="ko-KR"/>
        </w:rPr>
      </w:pPr>
      <w:ins w:id="483" w:author="Mike Dolan - rev2" w:date="2022-01-04T12:19:00Z">
        <w:r w:rsidRPr="006820FC">
          <w:t>Table </w:t>
        </w:r>
        <w:r w:rsidRPr="006820FC">
          <w:rPr>
            <w:lang w:eastAsia="ko-KR"/>
          </w:rPr>
          <w:t>8</w:t>
        </w:r>
        <w:r w:rsidRPr="006820FC">
          <w:t>.2.</w:t>
        </w:r>
        <w:r w:rsidRPr="006820FC">
          <w:rPr>
            <w:lang w:eastAsia="ko-KR"/>
          </w:rPr>
          <w:t>39A3</w:t>
        </w:r>
        <w:r w:rsidRPr="006820FC">
          <w:t>.1: /&lt;x&gt;/O</w:t>
        </w:r>
        <w:r w:rsidRPr="006820FC">
          <w:rPr>
            <w:lang w:eastAsia="ko-KR"/>
          </w:rPr>
          <w:t>n</w:t>
        </w:r>
        <w:r w:rsidRPr="006820FC">
          <w:t>Network/</w:t>
        </w:r>
        <w:r w:rsidRPr="006820FC">
          <w:rPr>
            <w:lang w:eastAsia="ko-KR"/>
          </w:rPr>
          <w:t>HPLMN</w:t>
        </w:r>
      </w:ins>
      <w:ins w:id="484" w:author="Mike Dolan - rev2" w:date="2022-01-04T12:21:00Z">
        <w:r w:rsidRPr="006820FC">
          <w:t>/</w:t>
        </w:r>
        <w:r w:rsidRPr="006820FC">
          <w:rPr>
            <w:lang w:eastAsia="ko-KR"/>
          </w:rPr>
          <w:t>VPLMN</w:t>
        </w:r>
      </w:ins>
      <w:ins w:id="485" w:author="Mike Dolan - rev2" w:date="2022-01-04T12:19:00Z">
        <w:r w:rsidRPr="006820FC">
          <w:rPr>
            <w:lang w:eastAsia="ko-KR"/>
          </w:rPr>
          <w:t>/Service/</w:t>
        </w:r>
      </w:ins>
      <w:ins w:id="486" w:author="Mike Dolan - rev2" w:date="2022-01-04T12:26:00Z">
        <w:r w:rsidR="007935D8" w:rsidRPr="006820FC">
          <w:t>V</w:t>
        </w:r>
      </w:ins>
      <w:ins w:id="487" w:author="Mike Dolan - rev2" w:date="2022-01-04T12:19:00Z">
        <w:r w:rsidRPr="006820FC">
          <w:t>PLMNDataNetworksInfo</w:t>
        </w:r>
        <w:r w:rsidRPr="006820FC">
          <w:rPr>
            <w:lang w:eastAsia="ko-KR"/>
          </w:rPr>
          <w:t>/&lt;x&gt;/</w:t>
        </w:r>
        <w:r w:rsidRPr="006820FC">
          <w:t>PLMNDNInfo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479826C7" w14:textId="77777777" w:rsidTr="00B703A0">
        <w:trPr>
          <w:cantSplit/>
          <w:trHeight w:hRule="exact" w:val="320"/>
          <w:jc w:val="center"/>
          <w:ins w:id="488"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54C1B5" w14:textId="5B9BD819" w:rsidR="00D2562D" w:rsidRPr="006820FC" w:rsidRDefault="00D2562D" w:rsidP="00B703A0">
            <w:pPr>
              <w:rPr>
                <w:ins w:id="489" w:author="Mike Dolan - rev2" w:date="2022-01-04T12:19:00Z"/>
                <w:rFonts w:ascii="Arial" w:hAnsi="Arial" w:cs="Arial"/>
                <w:sz w:val="18"/>
                <w:szCs w:val="18"/>
              </w:rPr>
            </w:pPr>
            <w:ins w:id="490" w:author="Mike Dolan - rev2" w:date="2022-01-04T12:19:00Z">
              <w:r w:rsidRPr="006820FC">
                <w:t>O</w:t>
              </w:r>
              <w:r w:rsidRPr="006820FC">
                <w:rPr>
                  <w:lang w:eastAsia="ko-KR"/>
                </w:rPr>
                <w:t>n</w:t>
              </w:r>
              <w:r w:rsidRPr="006820FC">
                <w:t>Network/</w:t>
              </w:r>
              <w:r w:rsidRPr="006820FC">
                <w:rPr>
                  <w:lang w:eastAsia="ko-KR"/>
                </w:rPr>
                <w:t>HPLMN</w:t>
              </w:r>
            </w:ins>
            <w:ins w:id="491" w:author="Mike Dolan - rev2" w:date="2022-01-04T12:28:00Z">
              <w:r w:rsidR="007935D8" w:rsidRPr="006820FC">
                <w:t>/</w:t>
              </w:r>
              <w:r w:rsidR="007935D8" w:rsidRPr="006820FC">
                <w:rPr>
                  <w:lang w:eastAsia="ko-KR"/>
                </w:rPr>
                <w:t>VPLMN</w:t>
              </w:r>
            </w:ins>
            <w:ins w:id="492" w:author="Mike Dolan - rev2" w:date="2022-01-04T12:19:00Z">
              <w:r w:rsidRPr="006820FC">
                <w:rPr>
                  <w:lang w:eastAsia="ko-KR"/>
                </w:rPr>
                <w:t>/Service/</w:t>
              </w:r>
            </w:ins>
            <w:ins w:id="493" w:author="Mike Dolan - rev2" w:date="2022-01-04T12:28:00Z">
              <w:r w:rsidR="007935D8" w:rsidRPr="006820FC">
                <w:t>V</w:t>
              </w:r>
            </w:ins>
            <w:ins w:id="494" w:author="Mike Dolan - rev2" w:date="2022-01-04T12:19:00Z">
              <w:r w:rsidRPr="006820FC">
                <w:t>PLMNDataNetworksInfo</w:t>
              </w:r>
              <w:r w:rsidRPr="006820FC">
                <w:rPr>
                  <w:lang w:eastAsia="ko-KR"/>
                </w:rPr>
                <w:t>/&lt;x&gt;/</w:t>
              </w:r>
              <w:r w:rsidRPr="006820FC">
                <w:t>PLMNDNInfo</w:t>
              </w:r>
            </w:ins>
          </w:p>
        </w:tc>
      </w:tr>
      <w:tr w:rsidR="00D2562D" w:rsidRPr="006820FC" w14:paraId="219CD744" w14:textId="77777777" w:rsidTr="00B703A0">
        <w:trPr>
          <w:cantSplit/>
          <w:trHeight w:hRule="exact" w:val="240"/>
          <w:jc w:val="center"/>
          <w:ins w:id="495"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147AF5" w14:textId="77777777" w:rsidR="00D2562D" w:rsidRPr="006820FC" w:rsidRDefault="00D2562D" w:rsidP="00B703A0">
            <w:pPr>
              <w:jc w:val="center"/>
              <w:rPr>
                <w:ins w:id="496"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DA9A" w14:textId="77777777" w:rsidR="00D2562D" w:rsidRPr="006820FC" w:rsidRDefault="00D2562D" w:rsidP="00B703A0">
            <w:pPr>
              <w:pStyle w:val="TAC"/>
              <w:rPr>
                <w:ins w:id="497" w:author="Mike Dolan - rev2" w:date="2022-01-04T12:19:00Z"/>
              </w:rPr>
            </w:pPr>
            <w:ins w:id="498"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8185F" w14:textId="77777777" w:rsidR="00D2562D" w:rsidRPr="006820FC" w:rsidRDefault="00D2562D" w:rsidP="00B703A0">
            <w:pPr>
              <w:pStyle w:val="TAC"/>
              <w:rPr>
                <w:ins w:id="499" w:author="Mike Dolan - rev2" w:date="2022-01-04T12:19:00Z"/>
              </w:rPr>
            </w:pPr>
            <w:ins w:id="500"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BA07F" w14:textId="77777777" w:rsidR="00D2562D" w:rsidRPr="006820FC" w:rsidRDefault="00D2562D" w:rsidP="00B703A0">
            <w:pPr>
              <w:pStyle w:val="TAC"/>
              <w:rPr>
                <w:ins w:id="501" w:author="Mike Dolan - rev2" w:date="2022-01-04T12:19:00Z"/>
              </w:rPr>
            </w:pPr>
            <w:ins w:id="502"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8F383" w14:textId="77777777" w:rsidR="00D2562D" w:rsidRPr="006820FC" w:rsidRDefault="00D2562D" w:rsidP="00B703A0">
            <w:pPr>
              <w:pStyle w:val="TAC"/>
              <w:rPr>
                <w:ins w:id="503" w:author="Mike Dolan - rev2" w:date="2022-01-04T12:19:00Z"/>
              </w:rPr>
            </w:pPr>
            <w:ins w:id="504"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82DE73" w14:textId="77777777" w:rsidR="00D2562D" w:rsidRPr="006820FC" w:rsidRDefault="00D2562D" w:rsidP="00B703A0">
            <w:pPr>
              <w:jc w:val="center"/>
              <w:rPr>
                <w:ins w:id="505" w:author="Mike Dolan - rev2" w:date="2022-01-04T12:19:00Z"/>
                <w:rFonts w:ascii="Arial" w:hAnsi="Arial" w:cs="Arial"/>
                <w:b/>
                <w:sz w:val="18"/>
                <w:szCs w:val="18"/>
              </w:rPr>
            </w:pPr>
          </w:p>
        </w:tc>
      </w:tr>
      <w:tr w:rsidR="00D2562D" w:rsidRPr="006820FC" w14:paraId="4B95E432" w14:textId="77777777" w:rsidTr="00B703A0">
        <w:trPr>
          <w:cantSplit/>
          <w:trHeight w:hRule="exact" w:val="280"/>
          <w:jc w:val="center"/>
          <w:ins w:id="506"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FB1E5A" w14:textId="77777777" w:rsidR="00D2562D" w:rsidRPr="006820FC" w:rsidRDefault="00D2562D" w:rsidP="00B703A0">
            <w:pPr>
              <w:jc w:val="center"/>
              <w:rPr>
                <w:ins w:id="507"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2395" w14:textId="59950554" w:rsidR="00D2562D" w:rsidRPr="006820FC" w:rsidRDefault="00AC4FE0" w:rsidP="00B703A0">
            <w:pPr>
              <w:pStyle w:val="TAC"/>
              <w:rPr>
                <w:ins w:id="508" w:author="Mike Dolan - rev2" w:date="2022-01-04T12:19:00Z"/>
              </w:rPr>
            </w:pPr>
            <w:ins w:id="509" w:author="Mike Dolan - 1" w:date="2022-01-18T09:00: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9F082" w14:textId="77777777" w:rsidR="00D2562D" w:rsidRPr="006820FC" w:rsidRDefault="00D2562D" w:rsidP="00B703A0">
            <w:pPr>
              <w:pStyle w:val="TAC"/>
              <w:rPr>
                <w:ins w:id="510" w:author="Mike Dolan - rev2" w:date="2022-01-04T12:19:00Z"/>
              </w:rPr>
            </w:pPr>
            <w:ins w:id="511"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C7BED" w14:textId="77777777" w:rsidR="00D2562D" w:rsidRPr="006820FC" w:rsidRDefault="00D2562D" w:rsidP="00B703A0">
            <w:pPr>
              <w:pStyle w:val="TAC"/>
              <w:rPr>
                <w:ins w:id="512" w:author="Mike Dolan - rev2" w:date="2022-01-04T12:19:00Z"/>
              </w:rPr>
            </w:pPr>
            <w:ins w:id="513"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FEA1" w14:textId="77777777" w:rsidR="00D2562D" w:rsidRPr="006820FC" w:rsidRDefault="00D2562D" w:rsidP="00B703A0">
            <w:pPr>
              <w:pStyle w:val="TAC"/>
              <w:rPr>
                <w:ins w:id="514" w:author="Mike Dolan - rev2" w:date="2022-01-04T12:19:00Z"/>
              </w:rPr>
            </w:pPr>
            <w:ins w:id="515"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D71D91" w14:textId="77777777" w:rsidR="00D2562D" w:rsidRPr="006820FC" w:rsidRDefault="00D2562D" w:rsidP="00B703A0">
            <w:pPr>
              <w:jc w:val="center"/>
              <w:rPr>
                <w:ins w:id="516" w:author="Mike Dolan - rev2" w:date="2022-01-04T12:19:00Z"/>
                <w:b/>
              </w:rPr>
            </w:pPr>
          </w:p>
        </w:tc>
      </w:tr>
      <w:tr w:rsidR="00D2562D" w:rsidRPr="006820FC" w14:paraId="3FEB4410" w14:textId="77777777" w:rsidTr="00B703A0">
        <w:trPr>
          <w:cantSplit/>
          <w:jc w:val="center"/>
          <w:ins w:id="517"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060258F" w14:textId="77777777" w:rsidR="00D2562D" w:rsidRPr="006820FC" w:rsidRDefault="00D2562D" w:rsidP="00B703A0">
            <w:pPr>
              <w:jc w:val="center"/>
              <w:rPr>
                <w:ins w:id="518"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8DBF29" w14:textId="686020FA" w:rsidR="00D2562D" w:rsidRPr="006820FC" w:rsidRDefault="00D2562D" w:rsidP="00B703A0">
            <w:pPr>
              <w:rPr>
                <w:ins w:id="519" w:author="Mike Dolan - rev2" w:date="2022-01-04T12:19:00Z"/>
                <w:lang w:eastAsia="ko-KR"/>
              </w:rPr>
            </w:pPr>
            <w:ins w:id="520" w:author="Mike Dolan - rev2" w:date="2022-01-04T12:19:00Z">
              <w:r w:rsidRPr="006820FC">
                <w:t xml:space="preserve">This interior node contains </w:t>
              </w:r>
              <w:r w:rsidRPr="006820FC">
                <w:rPr>
                  <w:lang w:eastAsia="ko-KR"/>
                </w:rPr>
                <w:t xml:space="preserve">the </w:t>
              </w:r>
              <w:r w:rsidRPr="006820FC">
                <w:t xml:space="preserve">configuration parameters for establishment of Data Network connections for </w:t>
              </w:r>
              <w:r w:rsidRPr="006820FC">
                <w:rPr>
                  <w:lang w:eastAsia="ko-KR"/>
                </w:rPr>
                <w:t xml:space="preserve">the MCS service in the </w:t>
              </w:r>
            </w:ins>
            <w:ins w:id="521" w:author="Mike Dolan - rev2" w:date="2022-01-04T12:27:00Z">
              <w:r w:rsidR="007935D8" w:rsidRPr="006820FC">
                <w:rPr>
                  <w:lang w:eastAsia="ko-KR"/>
                </w:rPr>
                <w:t>V</w:t>
              </w:r>
            </w:ins>
            <w:ins w:id="522" w:author="Mike Dolan - rev2" w:date="2022-01-04T12:19:00Z">
              <w:r w:rsidRPr="006820FC">
                <w:rPr>
                  <w:lang w:eastAsia="ko-KR"/>
                </w:rPr>
                <w:t>PLMN on a per DN basis.</w:t>
              </w:r>
            </w:ins>
          </w:p>
        </w:tc>
      </w:tr>
    </w:tbl>
    <w:p w14:paraId="3F9EEE2F" w14:textId="77777777" w:rsidR="00D2562D" w:rsidRPr="006820FC" w:rsidRDefault="00D2562D" w:rsidP="00D2562D">
      <w:pPr>
        <w:rPr>
          <w:ins w:id="523" w:author="Mike Dolan - rev2" w:date="2022-01-04T12:19:00Z"/>
          <w:lang w:eastAsia="ko-KR"/>
        </w:rPr>
      </w:pPr>
    </w:p>
    <w:p w14:paraId="083A4933"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E08F3FA" w14:textId="645ED1DA" w:rsidR="00D2562D" w:rsidRPr="006820FC" w:rsidRDefault="00D2562D" w:rsidP="00D2562D">
      <w:pPr>
        <w:pStyle w:val="Heading3"/>
        <w:rPr>
          <w:ins w:id="524" w:author="Mike Dolan - rev2" w:date="2022-01-04T12:19:00Z"/>
          <w:lang w:eastAsia="ko-KR"/>
        </w:rPr>
      </w:pPr>
      <w:ins w:id="525" w:author="Mike Dolan - rev2" w:date="2022-01-04T12:19:00Z">
        <w:r w:rsidRPr="006820FC">
          <w:rPr>
            <w:lang w:eastAsia="ko-KR"/>
          </w:rPr>
          <w:t>8</w:t>
        </w:r>
        <w:r w:rsidRPr="006820FC">
          <w:t>.2.</w:t>
        </w:r>
        <w:r w:rsidRPr="006820FC">
          <w:rPr>
            <w:lang w:eastAsia="ko-KR"/>
          </w:rPr>
          <w:t>39A4</w:t>
        </w:r>
        <w:r w:rsidRPr="006820FC">
          <w:tab/>
          <w:t>/&lt;x&gt;/O</w:t>
        </w:r>
        <w:r w:rsidRPr="006820FC">
          <w:rPr>
            <w:lang w:eastAsia="ko-KR"/>
          </w:rPr>
          <w:t>n</w:t>
        </w:r>
        <w:r w:rsidRPr="006820FC">
          <w:t>Network/</w:t>
        </w:r>
        <w:r w:rsidRPr="006820FC">
          <w:rPr>
            <w:lang w:eastAsia="ko-KR"/>
          </w:rPr>
          <w:t>HPLMN</w:t>
        </w:r>
      </w:ins>
      <w:ins w:id="526" w:author="Mike Dolan - rev2" w:date="2022-01-04T12:21:00Z">
        <w:r w:rsidRPr="006820FC">
          <w:t>/</w:t>
        </w:r>
        <w:r w:rsidRPr="006820FC">
          <w:rPr>
            <w:lang w:eastAsia="ko-KR"/>
          </w:rPr>
          <w:t>VPLMN</w:t>
        </w:r>
      </w:ins>
      <w:ins w:id="527" w:author="Mike Dolan - rev2" w:date="2022-01-04T12:19:00Z">
        <w:r w:rsidRPr="006820FC">
          <w:rPr>
            <w:lang w:eastAsia="ko-KR"/>
          </w:rPr>
          <w:t>/Service/</w:t>
        </w:r>
      </w:ins>
      <w:ins w:id="528" w:author="Ericsson n bJan-meet" w:date="2022-01-07T13:19:00Z">
        <w:r w:rsidR="006C0445">
          <w:rPr>
            <w:lang w:eastAsia="ko-KR"/>
          </w:rPr>
          <w:br/>
        </w:r>
      </w:ins>
      <w:ins w:id="529" w:author="Mike Dolan - rev2" w:date="2022-01-04T12:26:00Z">
        <w:r w:rsidR="007935D8" w:rsidRPr="006820FC">
          <w:t>V</w:t>
        </w:r>
      </w:ins>
      <w:ins w:id="530" w:author="Mike Dolan - rev2" w:date="2022-01-04T12:19:00Z">
        <w:r w:rsidRPr="006820FC">
          <w:t>PLMNDataNetworksInfo</w:t>
        </w:r>
        <w:r w:rsidRPr="006820FC">
          <w:rPr>
            <w:lang w:eastAsia="ko-KR"/>
          </w:rPr>
          <w:t>/&lt;x&gt;/</w:t>
        </w:r>
        <w:r w:rsidRPr="006820FC">
          <w:t>PLMNDNInfo/DNName</w:t>
        </w:r>
      </w:ins>
    </w:p>
    <w:p w14:paraId="7884970F" w14:textId="6FE1380D" w:rsidR="00D2562D" w:rsidRPr="006820FC" w:rsidRDefault="00D2562D" w:rsidP="00D2562D">
      <w:pPr>
        <w:pStyle w:val="TH"/>
        <w:rPr>
          <w:ins w:id="531" w:author="Mike Dolan - rev2" w:date="2022-01-04T12:19:00Z"/>
          <w:lang w:eastAsia="ko-KR"/>
        </w:rPr>
      </w:pPr>
      <w:ins w:id="532" w:author="Mike Dolan - rev2" w:date="2022-01-04T12:19:00Z">
        <w:r w:rsidRPr="006820FC">
          <w:t>Table </w:t>
        </w:r>
        <w:r w:rsidRPr="006820FC">
          <w:rPr>
            <w:lang w:eastAsia="ko-KR"/>
          </w:rPr>
          <w:t>8</w:t>
        </w:r>
        <w:r w:rsidRPr="006820FC">
          <w:t>.2.</w:t>
        </w:r>
        <w:r w:rsidRPr="006820FC">
          <w:rPr>
            <w:lang w:eastAsia="ko-KR"/>
          </w:rPr>
          <w:t>3</w:t>
        </w:r>
      </w:ins>
      <w:ins w:id="533" w:author="Mike Dolan - rev2" w:date="2022-01-04T12:20:00Z">
        <w:r w:rsidRPr="006820FC">
          <w:rPr>
            <w:lang w:eastAsia="ko-KR"/>
          </w:rPr>
          <w:t>9</w:t>
        </w:r>
      </w:ins>
      <w:ins w:id="534" w:author="Mike Dolan - rev2" w:date="2022-01-04T12:19:00Z">
        <w:r w:rsidRPr="006820FC">
          <w:rPr>
            <w:lang w:eastAsia="ko-KR"/>
          </w:rPr>
          <w:t>A4</w:t>
        </w:r>
        <w:r w:rsidRPr="006820FC">
          <w:t>.1: /&lt;x&gt;/O</w:t>
        </w:r>
        <w:r w:rsidRPr="006820FC">
          <w:rPr>
            <w:lang w:eastAsia="ko-KR"/>
          </w:rPr>
          <w:t>n</w:t>
        </w:r>
        <w:r w:rsidRPr="006820FC">
          <w:t>Network/</w:t>
        </w:r>
        <w:r w:rsidRPr="006820FC">
          <w:rPr>
            <w:lang w:eastAsia="ko-KR"/>
          </w:rPr>
          <w:t>HPLMN</w:t>
        </w:r>
      </w:ins>
      <w:ins w:id="535" w:author="Mike Dolan - rev2" w:date="2022-01-04T12:21:00Z">
        <w:r w:rsidRPr="006820FC">
          <w:t>/</w:t>
        </w:r>
        <w:r w:rsidRPr="006820FC">
          <w:rPr>
            <w:lang w:eastAsia="ko-KR"/>
          </w:rPr>
          <w:t>VPLMN</w:t>
        </w:r>
      </w:ins>
      <w:ins w:id="536" w:author="Mike Dolan - rev2" w:date="2022-01-04T12:19:00Z">
        <w:r w:rsidRPr="006820FC">
          <w:rPr>
            <w:lang w:eastAsia="ko-KR"/>
          </w:rPr>
          <w:t>/Service/</w:t>
        </w:r>
      </w:ins>
      <w:ins w:id="537" w:author="Mike Dolan - rev2" w:date="2022-01-04T12:26:00Z">
        <w:r w:rsidR="007935D8" w:rsidRPr="006820FC">
          <w:t>V</w:t>
        </w:r>
      </w:ins>
      <w:ins w:id="538" w:author="Mike Dolan - rev2" w:date="2022-01-04T12:19:00Z">
        <w:r w:rsidRPr="006820FC">
          <w:t>PLMNDataNetworksInfo</w:t>
        </w:r>
        <w:r w:rsidRPr="006820FC">
          <w:rPr>
            <w:lang w:eastAsia="ko-KR"/>
          </w:rPr>
          <w:t>/&lt;x&gt;/</w:t>
        </w:r>
      </w:ins>
      <w:ins w:id="539" w:author="Ericsson n bJan-meet" w:date="2022-01-07T13:24:00Z">
        <w:r w:rsidR="00556E92">
          <w:rPr>
            <w:lang w:eastAsia="ko-KR"/>
          </w:rPr>
          <w:br/>
        </w:r>
      </w:ins>
      <w:ins w:id="540" w:author="Mike Dolan - rev2" w:date="2022-01-04T12:19:00Z">
        <w:r w:rsidRPr="006820FC">
          <w:t>PLMNDNInfo/DNName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5BCB1697" w14:textId="77777777" w:rsidTr="00B703A0">
        <w:trPr>
          <w:cantSplit/>
          <w:trHeight w:hRule="exact" w:val="320"/>
          <w:jc w:val="center"/>
          <w:ins w:id="541"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1A4011B" w14:textId="15A4654C" w:rsidR="00D2562D" w:rsidRPr="006820FC" w:rsidRDefault="00D2562D" w:rsidP="00B703A0">
            <w:pPr>
              <w:rPr>
                <w:ins w:id="542" w:author="Mike Dolan - rev2" w:date="2022-01-04T12:19:00Z"/>
                <w:rFonts w:ascii="Arial" w:hAnsi="Arial" w:cs="Arial"/>
                <w:sz w:val="18"/>
                <w:szCs w:val="18"/>
              </w:rPr>
            </w:pPr>
            <w:ins w:id="543" w:author="Mike Dolan - rev2" w:date="2022-01-04T12:19:00Z">
              <w:r w:rsidRPr="006820FC">
                <w:t>O</w:t>
              </w:r>
              <w:r w:rsidRPr="006820FC">
                <w:rPr>
                  <w:lang w:eastAsia="ko-KR"/>
                </w:rPr>
                <w:t>n</w:t>
              </w:r>
              <w:r w:rsidRPr="006820FC">
                <w:t>Network/</w:t>
              </w:r>
              <w:r w:rsidRPr="006820FC">
                <w:rPr>
                  <w:lang w:eastAsia="ko-KR"/>
                </w:rPr>
                <w:t>HPLMN</w:t>
              </w:r>
            </w:ins>
            <w:ins w:id="544" w:author="Mike Dolan - rev2" w:date="2022-01-04T12:23:00Z">
              <w:r w:rsidRPr="006820FC">
                <w:t>/</w:t>
              </w:r>
              <w:r w:rsidRPr="006820FC">
                <w:rPr>
                  <w:lang w:eastAsia="ko-KR"/>
                </w:rPr>
                <w:t>VPLMN</w:t>
              </w:r>
            </w:ins>
            <w:ins w:id="545" w:author="Mike Dolan - rev2" w:date="2022-01-04T12:19:00Z">
              <w:r w:rsidRPr="006820FC">
                <w:rPr>
                  <w:lang w:eastAsia="ko-KR"/>
                </w:rPr>
                <w:t>/Service/</w:t>
              </w:r>
            </w:ins>
            <w:ins w:id="546" w:author="Mike Dolan - rev2" w:date="2022-01-04T12:26:00Z">
              <w:r w:rsidR="007935D8" w:rsidRPr="006820FC">
                <w:t>V</w:t>
              </w:r>
            </w:ins>
            <w:ins w:id="547" w:author="Mike Dolan - rev2" w:date="2022-01-04T12:19:00Z">
              <w:r w:rsidRPr="006820FC">
                <w:t>PLMNDataNetworksInfo</w:t>
              </w:r>
              <w:r w:rsidRPr="006820FC">
                <w:rPr>
                  <w:lang w:eastAsia="ko-KR"/>
                </w:rPr>
                <w:t>/&lt;x&gt;/</w:t>
              </w:r>
              <w:r w:rsidRPr="006820FC">
                <w:t>PLMNDNInfo/DNName</w:t>
              </w:r>
            </w:ins>
          </w:p>
        </w:tc>
      </w:tr>
      <w:tr w:rsidR="00D2562D" w:rsidRPr="006820FC" w14:paraId="1C2CB03E" w14:textId="77777777" w:rsidTr="00B703A0">
        <w:trPr>
          <w:cantSplit/>
          <w:trHeight w:hRule="exact" w:val="240"/>
          <w:jc w:val="center"/>
          <w:ins w:id="548"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2E7806" w14:textId="77777777" w:rsidR="00D2562D" w:rsidRPr="006820FC" w:rsidRDefault="00D2562D" w:rsidP="00B703A0">
            <w:pPr>
              <w:jc w:val="center"/>
              <w:rPr>
                <w:ins w:id="549"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F3780" w14:textId="77777777" w:rsidR="00D2562D" w:rsidRPr="006820FC" w:rsidRDefault="00D2562D" w:rsidP="00B703A0">
            <w:pPr>
              <w:pStyle w:val="TAC"/>
              <w:rPr>
                <w:ins w:id="550" w:author="Mike Dolan - rev2" w:date="2022-01-04T12:19:00Z"/>
              </w:rPr>
            </w:pPr>
            <w:ins w:id="551"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019E" w14:textId="77777777" w:rsidR="00D2562D" w:rsidRPr="006820FC" w:rsidRDefault="00D2562D" w:rsidP="00B703A0">
            <w:pPr>
              <w:pStyle w:val="TAC"/>
              <w:rPr>
                <w:ins w:id="552" w:author="Mike Dolan - rev2" w:date="2022-01-04T12:19:00Z"/>
              </w:rPr>
            </w:pPr>
            <w:ins w:id="553"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7D540" w14:textId="77777777" w:rsidR="00D2562D" w:rsidRPr="006820FC" w:rsidRDefault="00D2562D" w:rsidP="00B703A0">
            <w:pPr>
              <w:pStyle w:val="TAC"/>
              <w:rPr>
                <w:ins w:id="554" w:author="Mike Dolan - rev2" w:date="2022-01-04T12:19:00Z"/>
              </w:rPr>
            </w:pPr>
            <w:ins w:id="555"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CE3B2" w14:textId="77777777" w:rsidR="00D2562D" w:rsidRPr="006820FC" w:rsidRDefault="00D2562D" w:rsidP="00B703A0">
            <w:pPr>
              <w:pStyle w:val="TAC"/>
              <w:rPr>
                <w:ins w:id="556" w:author="Mike Dolan - rev2" w:date="2022-01-04T12:19:00Z"/>
              </w:rPr>
            </w:pPr>
            <w:ins w:id="557"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680FA2" w14:textId="77777777" w:rsidR="00D2562D" w:rsidRPr="006820FC" w:rsidRDefault="00D2562D" w:rsidP="00B703A0">
            <w:pPr>
              <w:jc w:val="center"/>
              <w:rPr>
                <w:ins w:id="558" w:author="Mike Dolan - rev2" w:date="2022-01-04T12:19:00Z"/>
                <w:rFonts w:ascii="Arial" w:hAnsi="Arial" w:cs="Arial"/>
                <w:b/>
                <w:sz w:val="18"/>
                <w:szCs w:val="18"/>
              </w:rPr>
            </w:pPr>
          </w:p>
        </w:tc>
      </w:tr>
      <w:tr w:rsidR="00D2562D" w:rsidRPr="006820FC" w14:paraId="6041F45D" w14:textId="77777777" w:rsidTr="00B703A0">
        <w:trPr>
          <w:cantSplit/>
          <w:trHeight w:hRule="exact" w:val="280"/>
          <w:jc w:val="center"/>
          <w:ins w:id="559"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971EDB2" w14:textId="77777777" w:rsidR="00D2562D" w:rsidRPr="006820FC" w:rsidRDefault="00D2562D" w:rsidP="00B703A0">
            <w:pPr>
              <w:jc w:val="center"/>
              <w:rPr>
                <w:ins w:id="560"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8C831" w14:textId="77777777" w:rsidR="00D2562D" w:rsidRPr="006820FC" w:rsidRDefault="00D2562D" w:rsidP="00B703A0">
            <w:pPr>
              <w:pStyle w:val="TAC"/>
              <w:rPr>
                <w:ins w:id="561" w:author="Mike Dolan - rev2" w:date="2022-01-04T12:19:00Z"/>
              </w:rPr>
            </w:pPr>
            <w:ins w:id="562"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4C377" w14:textId="77777777" w:rsidR="00D2562D" w:rsidRPr="006820FC" w:rsidRDefault="00D2562D" w:rsidP="00B703A0">
            <w:pPr>
              <w:pStyle w:val="TAC"/>
              <w:rPr>
                <w:ins w:id="563" w:author="Mike Dolan - rev2" w:date="2022-01-04T12:19:00Z"/>
              </w:rPr>
            </w:pPr>
            <w:ins w:id="564"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B6088" w14:textId="77777777" w:rsidR="00D2562D" w:rsidRPr="006820FC" w:rsidRDefault="00D2562D" w:rsidP="00B703A0">
            <w:pPr>
              <w:pStyle w:val="TAC"/>
              <w:rPr>
                <w:ins w:id="565" w:author="Mike Dolan - rev2" w:date="2022-01-04T12:19:00Z"/>
              </w:rPr>
            </w:pPr>
            <w:ins w:id="566"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1301" w14:textId="77777777" w:rsidR="00D2562D" w:rsidRPr="006820FC" w:rsidRDefault="00D2562D" w:rsidP="00B703A0">
            <w:pPr>
              <w:pStyle w:val="TAC"/>
              <w:rPr>
                <w:ins w:id="567" w:author="Mike Dolan - rev2" w:date="2022-01-04T12:19:00Z"/>
              </w:rPr>
            </w:pPr>
            <w:ins w:id="568"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F9CDFC9" w14:textId="77777777" w:rsidR="00D2562D" w:rsidRPr="006820FC" w:rsidRDefault="00D2562D" w:rsidP="00B703A0">
            <w:pPr>
              <w:jc w:val="center"/>
              <w:rPr>
                <w:ins w:id="569" w:author="Mike Dolan - rev2" w:date="2022-01-04T12:19:00Z"/>
                <w:b/>
              </w:rPr>
            </w:pPr>
          </w:p>
        </w:tc>
      </w:tr>
      <w:tr w:rsidR="00D2562D" w:rsidRPr="006820FC" w14:paraId="60BFB29E" w14:textId="77777777" w:rsidTr="00B703A0">
        <w:trPr>
          <w:cantSplit/>
          <w:jc w:val="center"/>
          <w:ins w:id="570"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D488586" w14:textId="77777777" w:rsidR="00D2562D" w:rsidRPr="006820FC" w:rsidRDefault="00D2562D" w:rsidP="00B703A0">
            <w:pPr>
              <w:jc w:val="center"/>
              <w:rPr>
                <w:ins w:id="571"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375B8B" w14:textId="6F931E1F" w:rsidR="00D2562D" w:rsidRPr="006820FC" w:rsidRDefault="00D2562D" w:rsidP="00B703A0">
            <w:pPr>
              <w:rPr>
                <w:ins w:id="572" w:author="Mike Dolan - rev2" w:date="2022-01-04T12:19:00Z"/>
                <w:lang w:eastAsia="ko-KR"/>
              </w:rPr>
            </w:pPr>
            <w:ins w:id="573" w:author="Mike Dolan - rev2" w:date="2022-01-04T12:19: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in the </w:t>
              </w:r>
            </w:ins>
            <w:ins w:id="574" w:author="Mike Dolan - rev2" w:date="2022-01-04T12:27:00Z">
              <w:r w:rsidR="007935D8" w:rsidRPr="006820FC">
                <w:rPr>
                  <w:lang w:eastAsia="ko-KR"/>
                </w:rPr>
                <w:t>V</w:t>
              </w:r>
            </w:ins>
            <w:ins w:id="575" w:author="Mike Dolan - rev2" w:date="2022-01-04T12:19:00Z">
              <w:r w:rsidRPr="006820FC">
                <w:rPr>
                  <w:lang w:eastAsia="ko-KR"/>
                </w:rPr>
                <w:t>PLMN.</w:t>
              </w:r>
            </w:ins>
          </w:p>
        </w:tc>
      </w:tr>
    </w:tbl>
    <w:p w14:paraId="35345069" w14:textId="77777777" w:rsidR="00D2562D" w:rsidRPr="006820FC" w:rsidRDefault="00D2562D" w:rsidP="00D2562D">
      <w:pPr>
        <w:rPr>
          <w:ins w:id="576" w:author="Mike Dolan - rev2" w:date="2022-01-04T12:19:00Z"/>
          <w:lang w:eastAsia="ko-KR"/>
        </w:rPr>
      </w:pPr>
    </w:p>
    <w:p w14:paraId="32FD8D09" w14:textId="77777777" w:rsidR="00D2562D" w:rsidRPr="006820FC" w:rsidRDefault="00D2562D" w:rsidP="00D2562D">
      <w:pPr>
        <w:pStyle w:val="B1"/>
        <w:rPr>
          <w:ins w:id="577" w:author="Mike Dolan - rev2" w:date="2022-01-04T12:19:00Z"/>
        </w:rPr>
      </w:pPr>
      <w:ins w:id="578" w:author="Mike Dolan - rev2" w:date="2022-01-04T12:19:00Z">
        <w:r w:rsidRPr="006820FC">
          <w:t>-</w:t>
        </w:r>
        <w:r w:rsidRPr="006820FC">
          <w:tab/>
          <w:t>Value: a URI as specified in 3GPP TS 23.003 [5].</w:t>
        </w:r>
      </w:ins>
    </w:p>
    <w:p w14:paraId="0AF039B4"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3F32E24" w14:textId="24A57183" w:rsidR="00D2562D" w:rsidRPr="006820FC" w:rsidRDefault="00D2562D" w:rsidP="00D2562D">
      <w:pPr>
        <w:pStyle w:val="Heading3"/>
        <w:rPr>
          <w:ins w:id="579" w:author="Mike Dolan - rev2" w:date="2022-01-04T12:19:00Z"/>
          <w:lang w:eastAsia="ko-KR"/>
        </w:rPr>
      </w:pPr>
      <w:ins w:id="580" w:author="Mike Dolan - rev2" w:date="2022-01-04T12:19:00Z">
        <w:r w:rsidRPr="006820FC">
          <w:rPr>
            <w:lang w:eastAsia="ko-KR"/>
          </w:rPr>
          <w:t>8</w:t>
        </w:r>
        <w:r w:rsidRPr="006820FC">
          <w:t>.2.</w:t>
        </w:r>
      </w:ins>
      <w:ins w:id="581" w:author="Mike Dolan - rev2" w:date="2022-01-04T12:20:00Z">
        <w:r w:rsidRPr="006820FC">
          <w:rPr>
            <w:lang w:eastAsia="ko-KR"/>
          </w:rPr>
          <w:t>39</w:t>
        </w:r>
      </w:ins>
      <w:ins w:id="582" w:author="Mike Dolan - rev2" w:date="2022-01-04T12:19:00Z">
        <w:r w:rsidRPr="006820FC">
          <w:rPr>
            <w:lang w:eastAsia="ko-KR"/>
          </w:rPr>
          <w:t>A5</w:t>
        </w:r>
        <w:r w:rsidRPr="006820FC">
          <w:tab/>
          <w:t>/&lt;x&gt;/O</w:t>
        </w:r>
        <w:r w:rsidRPr="006820FC">
          <w:rPr>
            <w:lang w:eastAsia="ko-KR"/>
          </w:rPr>
          <w:t>n</w:t>
        </w:r>
        <w:r w:rsidRPr="006820FC">
          <w:t>Network/</w:t>
        </w:r>
        <w:r w:rsidRPr="006820FC">
          <w:rPr>
            <w:lang w:eastAsia="ko-KR"/>
          </w:rPr>
          <w:t>HPLMN</w:t>
        </w:r>
      </w:ins>
      <w:ins w:id="583" w:author="Mike Dolan - rev2" w:date="2022-01-04T12:22:00Z">
        <w:r w:rsidRPr="006820FC">
          <w:t>/</w:t>
        </w:r>
        <w:r w:rsidRPr="006820FC">
          <w:rPr>
            <w:lang w:eastAsia="ko-KR"/>
          </w:rPr>
          <w:t>VPLMN</w:t>
        </w:r>
      </w:ins>
      <w:ins w:id="584" w:author="Mike Dolan - rev2" w:date="2022-01-04T12:19:00Z">
        <w:r w:rsidRPr="006820FC">
          <w:rPr>
            <w:lang w:eastAsia="ko-KR"/>
          </w:rPr>
          <w:t>/Service/</w:t>
        </w:r>
      </w:ins>
      <w:ins w:id="585" w:author="Ericsson n bJan-meet" w:date="2022-01-07T13:19:00Z">
        <w:r w:rsidR="006C0445">
          <w:rPr>
            <w:lang w:eastAsia="ko-KR"/>
          </w:rPr>
          <w:br/>
        </w:r>
      </w:ins>
      <w:ins w:id="586" w:author="Mike Dolan - rev2" w:date="2022-01-04T12:26:00Z">
        <w:r w:rsidR="007935D8" w:rsidRPr="006820FC">
          <w:t>V</w:t>
        </w:r>
      </w:ins>
      <w:ins w:id="587" w:author="Mike Dolan - rev2" w:date="2022-01-04T12:19:00Z">
        <w:r w:rsidRPr="006820FC">
          <w:t>PLMNDataNetworksInfo</w:t>
        </w:r>
        <w:r w:rsidRPr="006820FC">
          <w:rPr>
            <w:lang w:eastAsia="ko-KR"/>
          </w:rPr>
          <w:t>/&lt;x&gt;/</w:t>
        </w:r>
        <w:r w:rsidRPr="006820FC">
          <w:t>PLMNDNInfo/DNInfo</w:t>
        </w:r>
      </w:ins>
    </w:p>
    <w:p w14:paraId="533E0600" w14:textId="7DB3A581" w:rsidR="00D2562D" w:rsidRPr="006820FC" w:rsidRDefault="00D2562D" w:rsidP="00D2562D">
      <w:pPr>
        <w:pStyle w:val="TH"/>
        <w:rPr>
          <w:ins w:id="588" w:author="Mike Dolan - rev2" w:date="2022-01-04T12:19:00Z"/>
          <w:lang w:eastAsia="ko-KR"/>
        </w:rPr>
      </w:pPr>
      <w:ins w:id="589" w:author="Mike Dolan - rev2" w:date="2022-01-04T12:19:00Z">
        <w:r w:rsidRPr="006820FC">
          <w:t>Table </w:t>
        </w:r>
        <w:r w:rsidRPr="006820FC">
          <w:rPr>
            <w:lang w:eastAsia="ko-KR"/>
          </w:rPr>
          <w:t>8</w:t>
        </w:r>
        <w:r w:rsidRPr="006820FC">
          <w:t>.2.</w:t>
        </w:r>
      </w:ins>
      <w:ins w:id="590" w:author="Mike Dolan - rev2" w:date="2022-01-04T12:20:00Z">
        <w:r w:rsidRPr="006820FC">
          <w:rPr>
            <w:lang w:eastAsia="ko-KR"/>
          </w:rPr>
          <w:t>39</w:t>
        </w:r>
      </w:ins>
      <w:ins w:id="591" w:author="Mike Dolan - rev2" w:date="2022-01-04T12:19:00Z">
        <w:r w:rsidRPr="006820FC">
          <w:rPr>
            <w:lang w:eastAsia="ko-KR"/>
          </w:rPr>
          <w:t>A5</w:t>
        </w:r>
        <w:r w:rsidRPr="006820FC">
          <w:t>.1: /&lt;x&gt;/O</w:t>
        </w:r>
        <w:r w:rsidRPr="006820FC">
          <w:rPr>
            <w:lang w:eastAsia="ko-KR"/>
          </w:rPr>
          <w:t>n</w:t>
        </w:r>
        <w:r w:rsidRPr="006820FC">
          <w:t>Network/</w:t>
        </w:r>
        <w:r w:rsidRPr="006820FC">
          <w:rPr>
            <w:lang w:eastAsia="ko-KR"/>
          </w:rPr>
          <w:t>HPLMN</w:t>
        </w:r>
      </w:ins>
      <w:ins w:id="592" w:author="Mike Dolan - rev2" w:date="2022-01-04T12:22:00Z">
        <w:r w:rsidRPr="006820FC">
          <w:t>/</w:t>
        </w:r>
        <w:r w:rsidRPr="006820FC">
          <w:rPr>
            <w:lang w:eastAsia="ko-KR"/>
          </w:rPr>
          <w:t>VPLMN</w:t>
        </w:r>
      </w:ins>
      <w:ins w:id="593" w:author="Mike Dolan - rev2" w:date="2022-01-04T12:19:00Z">
        <w:r w:rsidRPr="006820FC">
          <w:rPr>
            <w:lang w:eastAsia="ko-KR"/>
          </w:rPr>
          <w:t>/Service/</w:t>
        </w:r>
      </w:ins>
      <w:ins w:id="594" w:author="Mike Dolan - rev2" w:date="2022-01-04T12:26:00Z">
        <w:r w:rsidR="007935D8" w:rsidRPr="006820FC">
          <w:t>V</w:t>
        </w:r>
      </w:ins>
      <w:ins w:id="595" w:author="Mike Dolan - rev2" w:date="2022-01-04T12:19:00Z">
        <w:r w:rsidRPr="006820FC">
          <w:t>PLMNDataNetworksInfo</w:t>
        </w:r>
        <w:r w:rsidRPr="006820FC">
          <w:rPr>
            <w:lang w:eastAsia="ko-KR"/>
          </w:rPr>
          <w:t>/&lt;x&gt;/</w:t>
        </w:r>
      </w:ins>
      <w:ins w:id="596" w:author="Ericsson n bJan-meet" w:date="2022-01-07T13:24:00Z">
        <w:r w:rsidR="00556E92">
          <w:rPr>
            <w:lang w:eastAsia="ko-KR"/>
          </w:rPr>
          <w:br/>
        </w:r>
      </w:ins>
      <w:ins w:id="597" w:author="Mike Dolan - rev2" w:date="2022-01-04T12:19:00Z">
        <w:r w:rsidRPr="006820FC">
          <w:t>PLMNDNInfo/DNInfo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78598753" w14:textId="77777777" w:rsidTr="00B703A0">
        <w:trPr>
          <w:cantSplit/>
          <w:trHeight w:hRule="exact" w:val="320"/>
          <w:jc w:val="center"/>
          <w:ins w:id="598"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790FA3" w14:textId="78C9A462" w:rsidR="00D2562D" w:rsidRPr="006820FC" w:rsidRDefault="00D2562D" w:rsidP="00B703A0">
            <w:pPr>
              <w:rPr>
                <w:ins w:id="599" w:author="Mike Dolan - rev2" w:date="2022-01-04T12:19:00Z"/>
                <w:rFonts w:ascii="Arial" w:hAnsi="Arial" w:cs="Arial"/>
                <w:sz w:val="18"/>
                <w:szCs w:val="18"/>
              </w:rPr>
            </w:pPr>
            <w:ins w:id="600" w:author="Mike Dolan - rev2" w:date="2022-01-04T12:19:00Z">
              <w:r w:rsidRPr="006820FC">
                <w:t>O</w:t>
              </w:r>
              <w:r w:rsidRPr="006820FC">
                <w:rPr>
                  <w:lang w:eastAsia="ko-KR"/>
                </w:rPr>
                <w:t>n</w:t>
              </w:r>
              <w:r w:rsidRPr="006820FC">
                <w:t>Network/</w:t>
              </w:r>
              <w:r w:rsidRPr="006820FC">
                <w:rPr>
                  <w:lang w:eastAsia="ko-KR"/>
                </w:rPr>
                <w:t>HPLMN</w:t>
              </w:r>
            </w:ins>
            <w:ins w:id="601" w:author="Mike Dolan - rev2" w:date="2022-01-04T12:25:00Z">
              <w:r w:rsidR="007935D8" w:rsidRPr="006820FC">
                <w:t>/</w:t>
              </w:r>
              <w:r w:rsidR="007935D8" w:rsidRPr="006820FC">
                <w:rPr>
                  <w:lang w:eastAsia="ko-KR"/>
                </w:rPr>
                <w:t>VPLMN</w:t>
              </w:r>
            </w:ins>
            <w:ins w:id="602" w:author="Mike Dolan - rev2" w:date="2022-01-04T12:19:00Z">
              <w:r w:rsidRPr="006820FC">
                <w:rPr>
                  <w:lang w:eastAsia="ko-KR"/>
                </w:rPr>
                <w:t>/Service/</w:t>
              </w:r>
            </w:ins>
            <w:ins w:id="603" w:author="Mike Dolan - rev2" w:date="2022-01-04T12:25:00Z">
              <w:r w:rsidR="007935D8" w:rsidRPr="006820FC">
                <w:t>V</w:t>
              </w:r>
            </w:ins>
            <w:ins w:id="604" w:author="Mike Dolan - rev2" w:date="2022-01-04T12:19:00Z">
              <w:r w:rsidRPr="006820FC">
                <w:t>PLMNDataNetworksInfo</w:t>
              </w:r>
              <w:r w:rsidRPr="006820FC">
                <w:rPr>
                  <w:lang w:eastAsia="ko-KR"/>
                </w:rPr>
                <w:t>/&lt;x&gt;/</w:t>
              </w:r>
              <w:r w:rsidRPr="006820FC">
                <w:t>PLMNDNInfo/DNInfo</w:t>
              </w:r>
            </w:ins>
          </w:p>
        </w:tc>
      </w:tr>
      <w:tr w:rsidR="00D2562D" w:rsidRPr="006820FC" w14:paraId="76AE7842" w14:textId="77777777" w:rsidTr="00B703A0">
        <w:trPr>
          <w:cantSplit/>
          <w:trHeight w:hRule="exact" w:val="240"/>
          <w:jc w:val="center"/>
          <w:ins w:id="605"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DA97450" w14:textId="77777777" w:rsidR="00D2562D" w:rsidRPr="006820FC" w:rsidRDefault="00D2562D" w:rsidP="00B703A0">
            <w:pPr>
              <w:jc w:val="center"/>
              <w:rPr>
                <w:ins w:id="606"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FEFF7" w14:textId="77777777" w:rsidR="00D2562D" w:rsidRPr="006820FC" w:rsidRDefault="00D2562D" w:rsidP="00B703A0">
            <w:pPr>
              <w:pStyle w:val="TAC"/>
              <w:rPr>
                <w:ins w:id="607" w:author="Mike Dolan - rev2" w:date="2022-01-04T12:19:00Z"/>
              </w:rPr>
            </w:pPr>
            <w:ins w:id="608"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59479" w14:textId="77777777" w:rsidR="00D2562D" w:rsidRPr="006820FC" w:rsidRDefault="00D2562D" w:rsidP="00B703A0">
            <w:pPr>
              <w:pStyle w:val="TAC"/>
              <w:rPr>
                <w:ins w:id="609" w:author="Mike Dolan - rev2" w:date="2022-01-04T12:19:00Z"/>
              </w:rPr>
            </w:pPr>
            <w:ins w:id="610"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DB334" w14:textId="77777777" w:rsidR="00D2562D" w:rsidRPr="006820FC" w:rsidRDefault="00D2562D" w:rsidP="00B703A0">
            <w:pPr>
              <w:pStyle w:val="TAC"/>
              <w:rPr>
                <w:ins w:id="611" w:author="Mike Dolan - rev2" w:date="2022-01-04T12:19:00Z"/>
              </w:rPr>
            </w:pPr>
            <w:ins w:id="612"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0DC82" w14:textId="77777777" w:rsidR="00D2562D" w:rsidRPr="006820FC" w:rsidRDefault="00D2562D" w:rsidP="00B703A0">
            <w:pPr>
              <w:pStyle w:val="TAC"/>
              <w:rPr>
                <w:ins w:id="613" w:author="Mike Dolan - rev2" w:date="2022-01-04T12:19:00Z"/>
              </w:rPr>
            </w:pPr>
            <w:ins w:id="614"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C84291" w14:textId="77777777" w:rsidR="00D2562D" w:rsidRPr="006820FC" w:rsidRDefault="00D2562D" w:rsidP="00B703A0">
            <w:pPr>
              <w:jc w:val="center"/>
              <w:rPr>
                <w:ins w:id="615" w:author="Mike Dolan - rev2" w:date="2022-01-04T12:19:00Z"/>
                <w:rFonts w:ascii="Arial" w:hAnsi="Arial" w:cs="Arial"/>
                <w:b/>
                <w:sz w:val="18"/>
                <w:szCs w:val="18"/>
              </w:rPr>
            </w:pPr>
          </w:p>
        </w:tc>
      </w:tr>
      <w:tr w:rsidR="00D2562D" w:rsidRPr="006820FC" w14:paraId="0D78FEB9" w14:textId="77777777" w:rsidTr="00B703A0">
        <w:trPr>
          <w:cantSplit/>
          <w:trHeight w:hRule="exact" w:val="280"/>
          <w:jc w:val="center"/>
          <w:ins w:id="616"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48760A" w14:textId="77777777" w:rsidR="00D2562D" w:rsidRPr="006820FC" w:rsidRDefault="00D2562D" w:rsidP="00B703A0">
            <w:pPr>
              <w:jc w:val="center"/>
              <w:rPr>
                <w:ins w:id="617"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50D10" w14:textId="49EAD642" w:rsidR="00D2562D" w:rsidRPr="006820FC" w:rsidRDefault="00AC4FE0" w:rsidP="00B703A0">
            <w:pPr>
              <w:pStyle w:val="TAC"/>
              <w:rPr>
                <w:ins w:id="618" w:author="Mike Dolan - rev2" w:date="2022-01-04T12:19:00Z"/>
              </w:rPr>
            </w:pPr>
            <w:ins w:id="619" w:author="Mike Dolan - 1" w:date="2022-01-18T09:01: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2F7D3" w14:textId="77777777" w:rsidR="00D2562D" w:rsidRPr="006820FC" w:rsidRDefault="00D2562D" w:rsidP="00B703A0">
            <w:pPr>
              <w:pStyle w:val="TAC"/>
              <w:rPr>
                <w:ins w:id="620" w:author="Mike Dolan - rev2" w:date="2022-01-04T12:19:00Z"/>
              </w:rPr>
            </w:pPr>
            <w:ins w:id="621"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A51C3" w14:textId="77777777" w:rsidR="00D2562D" w:rsidRPr="006820FC" w:rsidRDefault="00D2562D" w:rsidP="00B703A0">
            <w:pPr>
              <w:pStyle w:val="TAC"/>
              <w:rPr>
                <w:ins w:id="622" w:author="Mike Dolan - rev2" w:date="2022-01-04T12:19:00Z"/>
              </w:rPr>
            </w:pPr>
            <w:ins w:id="623"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F8632" w14:textId="77777777" w:rsidR="00D2562D" w:rsidRPr="006820FC" w:rsidRDefault="00D2562D" w:rsidP="00B703A0">
            <w:pPr>
              <w:pStyle w:val="TAC"/>
              <w:rPr>
                <w:ins w:id="624" w:author="Mike Dolan - rev2" w:date="2022-01-04T12:19:00Z"/>
              </w:rPr>
            </w:pPr>
            <w:ins w:id="625"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CC1CC9" w14:textId="77777777" w:rsidR="00D2562D" w:rsidRPr="006820FC" w:rsidRDefault="00D2562D" w:rsidP="00B703A0">
            <w:pPr>
              <w:jc w:val="center"/>
              <w:rPr>
                <w:ins w:id="626" w:author="Mike Dolan - rev2" w:date="2022-01-04T12:19:00Z"/>
                <w:b/>
              </w:rPr>
            </w:pPr>
          </w:p>
        </w:tc>
      </w:tr>
      <w:tr w:rsidR="00D2562D" w:rsidRPr="006820FC" w14:paraId="60EF5CB0" w14:textId="77777777" w:rsidTr="00B703A0">
        <w:trPr>
          <w:cantSplit/>
          <w:jc w:val="center"/>
          <w:ins w:id="627"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5D0BF6B" w14:textId="77777777" w:rsidR="00D2562D" w:rsidRPr="006820FC" w:rsidRDefault="00D2562D" w:rsidP="00B703A0">
            <w:pPr>
              <w:jc w:val="center"/>
              <w:rPr>
                <w:ins w:id="628"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4C5F42" w14:textId="48A1F5C4" w:rsidR="00D2562D" w:rsidRPr="006820FC" w:rsidRDefault="00D2562D" w:rsidP="00B703A0">
            <w:pPr>
              <w:rPr>
                <w:ins w:id="629" w:author="Mike Dolan - rev2" w:date="2022-01-04T12:19:00Z"/>
                <w:lang w:eastAsia="ko-KR"/>
              </w:rPr>
            </w:pPr>
            <w:ins w:id="630" w:author="Mike Dolan - rev2" w:date="2022-01-04T12:19: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 xml:space="preserve">the MCS service in the </w:t>
              </w:r>
            </w:ins>
            <w:ins w:id="631" w:author="Mike Dolan - rev2" w:date="2022-01-04T12:27:00Z">
              <w:r w:rsidR="007935D8" w:rsidRPr="006820FC">
                <w:rPr>
                  <w:lang w:eastAsia="ko-KR"/>
                </w:rPr>
                <w:t>V</w:t>
              </w:r>
            </w:ins>
            <w:ins w:id="632" w:author="Mike Dolan - rev2" w:date="2022-01-04T12:19:00Z">
              <w:r w:rsidRPr="006820FC">
                <w:rPr>
                  <w:lang w:eastAsia="ko-KR"/>
                </w:rPr>
                <w:t>PLMN on a per DN basis.</w:t>
              </w:r>
            </w:ins>
          </w:p>
        </w:tc>
      </w:tr>
    </w:tbl>
    <w:p w14:paraId="59C3B37D" w14:textId="77777777" w:rsidR="00D2562D" w:rsidRPr="006820FC" w:rsidRDefault="00D2562D" w:rsidP="00D2562D">
      <w:pPr>
        <w:rPr>
          <w:ins w:id="633" w:author="Mike Dolan - rev2" w:date="2022-01-04T12:19:00Z"/>
          <w:lang w:eastAsia="ko-KR"/>
        </w:rPr>
      </w:pPr>
    </w:p>
    <w:p w14:paraId="12C53FBC"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8A4531D" w14:textId="7EB5D5B4" w:rsidR="00D2562D" w:rsidRPr="006820FC" w:rsidRDefault="00D2562D" w:rsidP="00D2562D">
      <w:pPr>
        <w:pStyle w:val="Heading3"/>
        <w:rPr>
          <w:ins w:id="634" w:author="Mike Dolan - rev2" w:date="2022-01-04T12:19:00Z"/>
          <w:lang w:eastAsia="ko-KR"/>
        </w:rPr>
      </w:pPr>
      <w:ins w:id="635" w:author="Mike Dolan - rev2" w:date="2022-01-04T12:19:00Z">
        <w:r w:rsidRPr="006820FC">
          <w:rPr>
            <w:lang w:eastAsia="ko-KR"/>
          </w:rPr>
          <w:t>8</w:t>
        </w:r>
        <w:r w:rsidRPr="006820FC">
          <w:t>.2.</w:t>
        </w:r>
      </w:ins>
      <w:ins w:id="636" w:author="Mike Dolan - rev2" w:date="2022-01-04T12:20:00Z">
        <w:r w:rsidRPr="006820FC">
          <w:rPr>
            <w:lang w:eastAsia="ko-KR"/>
          </w:rPr>
          <w:t>39</w:t>
        </w:r>
      </w:ins>
      <w:ins w:id="637" w:author="Mike Dolan - rev2" w:date="2022-01-04T12:19:00Z">
        <w:r w:rsidRPr="006820FC">
          <w:rPr>
            <w:lang w:eastAsia="ko-KR"/>
          </w:rPr>
          <w:t>A6</w:t>
        </w:r>
        <w:r w:rsidRPr="006820FC">
          <w:tab/>
          <w:t>/&lt;x&gt;/O</w:t>
        </w:r>
        <w:r w:rsidRPr="006820FC">
          <w:rPr>
            <w:lang w:eastAsia="ko-KR"/>
          </w:rPr>
          <w:t>n</w:t>
        </w:r>
        <w:r w:rsidRPr="006820FC">
          <w:t>Network/</w:t>
        </w:r>
        <w:r w:rsidRPr="006820FC">
          <w:rPr>
            <w:lang w:eastAsia="ko-KR"/>
          </w:rPr>
          <w:t>HPLMN</w:t>
        </w:r>
      </w:ins>
      <w:ins w:id="638" w:author="Mike Dolan - rev2" w:date="2022-01-04T12:22:00Z">
        <w:r w:rsidRPr="006820FC">
          <w:t>/</w:t>
        </w:r>
        <w:r w:rsidRPr="006820FC">
          <w:rPr>
            <w:lang w:eastAsia="ko-KR"/>
          </w:rPr>
          <w:t>VPLMN</w:t>
        </w:r>
      </w:ins>
      <w:ins w:id="639" w:author="Mike Dolan - rev2" w:date="2022-01-04T12:19:00Z">
        <w:r w:rsidRPr="006820FC">
          <w:rPr>
            <w:lang w:eastAsia="ko-KR"/>
          </w:rPr>
          <w:t>/Service/</w:t>
        </w:r>
      </w:ins>
      <w:ins w:id="640" w:author="Ericsson n bJan-meet" w:date="2022-01-07T13:19:00Z">
        <w:r w:rsidR="006C0445">
          <w:rPr>
            <w:lang w:eastAsia="ko-KR"/>
          </w:rPr>
          <w:br/>
        </w:r>
      </w:ins>
      <w:ins w:id="641" w:author="Mike Dolan - rev2" w:date="2022-01-04T12:24:00Z">
        <w:r w:rsidR="007935D8" w:rsidRPr="006820FC">
          <w:t>V</w:t>
        </w:r>
      </w:ins>
      <w:ins w:id="642" w:author="Mike Dolan - rev2" w:date="2022-01-04T12:19:00Z">
        <w:r w:rsidRPr="006820FC">
          <w:t>PLMNDataNetworksInfo</w:t>
        </w:r>
        <w:r w:rsidRPr="006820FC">
          <w:rPr>
            <w:lang w:eastAsia="ko-KR"/>
          </w:rPr>
          <w:t>/&lt;x&gt;/</w:t>
        </w:r>
        <w:r w:rsidRPr="006820FC">
          <w:t>PLMNDNInfo/DNInfo/</w:t>
        </w:r>
      </w:ins>
      <w:ins w:id="643" w:author="Ericsson n bJan-meet" w:date="2022-01-07T13:19:00Z">
        <w:r w:rsidR="006C0445">
          <w:br/>
        </w:r>
      </w:ins>
      <w:ins w:id="644" w:author="Mike Dolan - rev2" w:date="2022-01-04T12:19:00Z">
        <w:r w:rsidRPr="006820FC">
          <w:t>DNPDUSessiontype</w:t>
        </w:r>
      </w:ins>
    </w:p>
    <w:p w14:paraId="43154598" w14:textId="518E8FAA" w:rsidR="00D2562D" w:rsidRPr="006820FC" w:rsidRDefault="00D2562D" w:rsidP="00D2562D">
      <w:pPr>
        <w:pStyle w:val="TH"/>
        <w:rPr>
          <w:ins w:id="645" w:author="Mike Dolan - rev2" w:date="2022-01-04T12:19:00Z"/>
          <w:lang w:eastAsia="ko-KR"/>
        </w:rPr>
      </w:pPr>
      <w:ins w:id="646" w:author="Mike Dolan - rev2" w:date="2022-01-04T12:19:00Z">
        <w:r w:rsidRPr="006820FC">
          <w:t>Table </w:t>
        </w:r>
        <w:r w:rsidRPr="006820FC">
          <w:rPr>
            <w:lang w:eastAsia="ko-KR"/>
          </w:rPr>
          <w:t>8</w:t>
        </w:r>
        <w:r w:rsidRPr="006820FC">
          <w:t>.2.</w:t>
        </w:r>
      </w:ins>
      <w:ins w:id="647" w:author="Mike Dolan - rev2" w:date="2022-01-04T12:20:00Z">
        <w:r w:rsidRPr="006820FC">
          <w:rPr>
            <w:lang w:eastAsia="ko-KR"/>
          </w:rPr>
          <w:t>39</w:t>
        </w:r>
      </w:ins>
      <w:ins w:id="648" w:author="Mike Dolan - rev2" w:date="2022-01-04T12:19:00Z">
        <w:r w:rsidRPr="006820FC">
          <w:rPr>
            <w:lang w:eastAsia="ko-KR"/>
          </w:rPr>
          <w:t>A6</w:t>
        </w:r>
        <w:r w:rsidRPr="006820FC">
          <w:t>.1: /&lt;x&gt;/O</w:t>
        </w:r>
        <w:r w:rsidRPr="006820FC">
          <w:rPr>
            <w:lang w:eastAsia="ko-KR"/>
          </w:rPr>
          <w:t>n</w:t>
        </w:r>
        <w:r w:rsidRPr="006820FC">
          <w:t>Network/</w:t>
        </w:r>
        <w:r w:rsidRPr="006820FC">
          <w:rPr>
            <w:lang w:eastAsia="ko-KR"/>
          </w:rPr>
          <w:t>HPLMN</w:t>
        </w:r>
      </w:ins>
      <w:ins w:id="649" w:author="Mike Dolan - rev2" w:date="2022-01-04T12:22:00Z">
        <w:r w:rsidRPr="006820FC">
          <w:t>/</w:t>
        </w:r>
        <w:r w:rsidRPr="006820FC">
          <w:rPr>
            <w:lang w:eastAsia="ko-KR"/>
          </w:rPr>
          <w:t>VPLMN</w:t>
        </w:r>
      </w:ins>
      <w:ins w:id="650" w:author="Mike Dolan - rev2" w:date="2022-01-04T12:19:00Z">
        <w:r w:rsidRPr="006820FC">
          <w:rPr>
            <w:lang w:eastAsia="ko-KR"/>
          </w:rPr>
          <w:t>/Service/</w:t>
        </w:r>
      </w:ins>
      <w:ins w:id="651" w:author="Mike Dolan - rev2" w:date="2022-01-04T12:25:00Z">
        <w:r w:rsidR="007935D8" w:rsidRPr="006820FC">
          <w:t>V</w:t>
        </w:r>
      </w:ins>
      <w:ins w:id="652" w:author="Mike Dolan - rev2" w:date="2022-01-04T12:19:00Z">
        <w:r w:rsidRPr="006820FC">
          <w:t>PLMNDataNetworksInfo</w:t>
        </w:r>
        <w:r w:rsidRPr="006820FC">
          <w:rPr>
            <w:lang w:eastAsia="ko-KR"/>
          </w:rPr>
          <w:t>/&lt;x&gt;/</w:t>
        </w:r>
        <w:r w:rsidRPr="006820FC">
          <w:t>PLMNDNInfo/</w:t>
        </w:r>
      </w:ins>
      <w:ins w:id="653" w:author="Ericsson n bJan-meet" w:date="2022-01-07T13:23:00Z">
        <w:r w:rsidR="00556E92">
          <w:br/>
        </w:r>
      </w:ins>
      <w:ins w:id="654" w:author="Mike Dolan - rev2" w:date="2022-01-04T12:19: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1A96661E" w14:textId="77777777" w:rsidTr="00B703A0">
        <w:trPr>
          <w:cantSplit/>
          <w:trHeight w:hRule="exact" w:val="320"/>
          <w:jc w:val="center"/>
          <w:ins w:id="655"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21BABB1" w14:textId="47DC0477" w:rsidR="00D2562D" w:rsidRPr="006820FC" w:rsidRDefault="00D2562D" w:rsidP="00B703A0">
            <w:pPr>
              <w:rPr>
                <w:ins w:id="656" w:author="Mike Dolan - rev2" w:date="2022-01-04T12:19:00Z"/>
                <w:rFonts w:ascii="Arial" w:hAnsi="Arial" w:cs="Arial"/>
                <w:sz w:val="18"/>
                <w:szCs w:val="18"/>
              </w:rPr>
            </w:pPr>
            <w:ins w:id="657" w:author="Mike Dolan - rev2" w:date="2022-01-04T12:19:00Z">
              <w:r w:rsidRPr="006820FC">
                <w:t>O</w:t>
              </w:r>
              <w:r w:rsidRPr="006820FC">
                <w:rPr>
                  <w:lang w:eastAsia="ko-KR"/>
                </w:rPr>
                <w:t>n</w:t>
              </w:r>
              <w:r w:rsidRPr="006820FC">
                <w:t>Network/</w:t>
              </w:r>
              <w:r w:rsidRPr="006820FC">
                <w:rPr>
                  <w:lang w:eastAsia="ko-KR"/>
                </w:rPr>
                <w:t>HPLMN</w:t>
              </w:r>
            </w:ins>
            <w:ins w:id="658" w:author="Mike Dolan - rev2" w:date="2022-01-04T12:36:00Z">
              <w:r w:rsidR="00227AEF" w:rsidRPr="006820FC">
                <w:t>/</w:t>
              </w:r>
              <w:r w:rsidR="00227AEF" w:rsidRPr="006820FC">
                <w:rPr>
                  <w:lang w:eastAsia="ko-KR"/>
                </w:rPr>
                <w:t>VPLMN</w:t>
              </w:r>
            </w:ins>
            <w:ins w:id="659" w:author="Mike Dolan - rev2" w:date="2022-01-04T12:19:00Z">
              <w:r w:rsidRPr="006820FC">
                <w:rPr>
                  <w:lang w:eastAsia="ko-KR"/>
                </w:rPr>
                <w:t>/Service/</w:t>
              </w:r>
            </w:ins>
            <w:ins w:id="660" w:author="Mike Dolan - rev2" w:date="2022-01-04T12:36:00Z">
              <w:r w:rsidR="00227AEF" w:rsidRPr="006820FC">
                <w:t>V</w:t>
              </w:r>
            </w:ins>
            <w:ins w:id="661" w:author="Mike Dolan - rev2" w:date="2022-01-04T12:19:00Z">
              <w:r w:rsidRPr="006820FC">
                <w:t>PLMNDataNetworksInfo</w:t>
              </w:r>
              <w:r w:rsidRPr="006820FC">
                <w:rPr>
                  <w:lang w:eastAsia="ko-KR"/>
                </w:rPr>
                <w:t>/&lt;x&gt;/</w:t>
              </w:r>
              <w:r w:rsidRPr="006820FC">
                <w:t>PLMNDNInfo/DNInfo/DNPDUSessiontype</w:t>
              </w:r>
            </w:ins>
          </w:p>
        </w:tc>
      </w:tr>
      <w:tr w:rsidR="00D2562D" w:rsidRPr="006820FC" w14:paraId="1F82177A" w14:textId="77777777" w:rsidTr="00B703A0">
        <w:trPr>
          <w:cantSplit/>
          <w:trHeight w:hRule="exact" w:val="240"/>
          <w:jc w:val="center"/>
          <w:ins w:id="662"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D844F3" w14:textId="77777777" w:rsidR="00D2562D" w:rsidRPr="006820FC" w:rsidRDefault="00D2562D" w:rsidP="00B703A0">
            <w:pPr>
              <w:jc w:val="center"/>
              <w:rPr>
                <w:ins w:id="663"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9CCA9" w14:textId="77777777" w:rsidR="00D2562D" w:rsidRPr="006820FC" w:rsidRDefault="00D2562D" w:rsidP="00B703A0">
            <w:pPr>
              <w:pStyle w:val="TAC"/>
              <w:rPr>
                <w:ins w:id="664" w:author="Mike Dolan - rev2" w:date="2022-01-04T12:19:00Z"/>
              </w:rPr>
            </w:pPr>
            <w:ins w:id="665"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3395" w14:textId="77777777" w:rsidR="00D2562D" w:rsidRPr="006820FC" w:rsidRDefault="00D2562D" w:rsidP="00B703A0">
            <w:pPr>
              <w:pStyle w:val="TAC"/>
              <w:rPr>
                <w:ins w:id="666" w:author="Mike Dolan - rev2" w:date="2022-01-04T12:19:00Z"/>
              </w:rPr>
            </w:pPr>
            <w:ins w:id="667"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099D9" w14:textId="77777777" w:rsidR="00D2562D" w:rsidRPr="006820FC" w:rsidRDefault="00D2562D" w:rsidP="00B703A0">
            <w:pPr>
              <w:pStyle w:val="TAC"/>
              <w:rPr>
                <w:ins w:id="668" w:author="Mike Dolan - rev2" w:date="2022-01-04T12:19:00Z"/>
              </w:rPr>
            </w:pPr>
            <w:ins w:id="669"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AE596" w14:textId="77777777" w:rsidR="00D2562D" w:rsidRPr="006820FC" w:rsidRDefault="00D2562D" w:rsidP="00B703A0">
            <w:pPr>
              <w:pStyle w:val="TAC"/>
              <w:rPr>
                <w:ins w:id="670" w:author="Mike Dolan - rev2" w:date="2022-01-04T12:19:00Z"/>
              </w:rPr>
            </w:pPr>
            <w:ins w:id="671"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E67778" w14:textId="77777777" w:rsidR="00D2562D" w:rsidRPr="006820FC" w:rsidRDefault="00D2562D" w:rsidP="00B703A0">
            <w:pPr>
              <w:jc w:val="center"/>
              <w:rPr>
                <w:ins w:id="672" w:author="Mike Dolan - rev2" w:date="2022-01-04T12:19:00Z"/>
                <w:rFonts w:ascii="Arial" w:hAnsi="Arial" w:cs="Arial"/>
                <w:b/>
                <w:sz w:val="18"/>
                <w:szCs w:val="18"/>
              </w:rPr>
            </w:pPr>
          </w:p>
        </w:tc>
      </w:tr>
      <w:tr w:rsidR="00D2562D" w:rsidRPr="006820FC" w14:paraId="20EF465C" w14:textId="77777777" w:rsidTr="00B703A0">
        <w:trPr>
          <w:cantSplit/>
          <w:trHeight w:hRule="exact" w:val="280"/>
          <w:jc w:val="center"/>
          <w:ins w:id="673"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CB77D7" w14:textId="77777777" w:rsidR="00D2562D" w:rsidRPr="006820FC" w:rsidRDefault="00D2562D" w:rsidP="00B703A0">
            <w:pPr>
              <w:jc w:val="center"/>
              <w:rPr>
                <w:ins w:id="674"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148C1" w14:textId="77777777" w:rsidR="00D2562D" w:rsidRPr="006820FC" w:rsidRDefault="00D2562D" w:rsidP="00B703A0">
            <w:pPr>
              <w:pStyle w:val="TAC"/>
              <w:rPr>
                <w:ins w:id="675" w:author="Mike Dolan - rev2" w:date="2022-01-04T12:19:00Z"/>
              </w:rPr>
            </w:pPr>
            <w:ins w:id="676"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0B8D5" w14:textId="77777777" w:rsidR="00D2562D" w:rsidRPr="006820FC" w:rsidRDefault="00D2562D" w:rsidP="00B703A0">
            <w:pPr>
              <w:pStyle w:val="TAC"/>
              <w:rPr>
                <w:ins w:id="677" w:author="Mike Dolan - rev2" w:date="2022-01-04T12:19:00Z"/>
              </w:rPr>
            </w:pPr>
            <w:ins w:id="678"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F7701" w14:textId="77777777" w:rsidR="00D2562D" w:rsidRPr="006820FC" w:rsidRDefault="00D2562D" w:rsidP="00B703A0">
            <w:pPr>
              <w:pStyle w:val="TAC"/>
              <w:rPr>
                <w:ins w:id="679" w:author="Mike Dolan - rev2" w:date="2022-01-04T12:19:00Z"/>
              </w:rPr>
            </w:pPr>
            <w:ins w:id="680"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540F8" w14:textId="77777777" w:rsidR="00D2562D" w:rsidRPr="006820FC" w:rsidRDefault="00D2562D" w:rsidP="00B703A0">
            <w:pPr>
              <w:pStyle w:val="TAC"/>
              <w:rPr>
                <w:ins w:id="681" w:author="Mike Dolan - rev2" w:date="2022-01-04T12:19:00Z"/>
              </w:rPr>
            </w:pPr>
            <w:ins w:id="682"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C2A619B" w14:textId="77777777" w:rsidR="00D2562D" w:rsidRPr="006820FC" w:rsidRDefault="00D2562D" w:rsidP="00B703A0">
            <w:pPr>
              <w:jc w:val="center"/>
              <w:rPr>
                <w:ins w:id="683" w:author="Mike Dolan - rev2" w:date="2022-01-04T12:19:00Z"/>
                <w:b/>
              </w:rPr>
            </w:pPr>
          </w:p>
        </w:tc>
      </w:tr>
      <w:tr w:rsidR="00D2562D" w:rsidRPr="006820FC" w14:paraId="41A46425" w14:textId="77777777" w:rsidTr="00B703A0">
        <w:trPr>
          <w:cantSplit/>
          <w:jc w:val="center"/>
          <w:ins w:id="684"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66B031A" w14:textId="77777777" w:rsidR="00D2562D" w:rsidRPr="006820FC" w:rsidRDefault="00D2562D" w:rsidP="00B703A0">
            <w:pPr>
              <w:jc w:val="center"/>
              <w:rPr>
                <w:ins w:id="685"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62C175" w14:textId="3FC9B9BE" w:rsidR="00D2562D" w:rsidRPr="006820FC" w:rsidRDefault="00D2562D" w:rsidP="00B703A0">
            <w:pPr>
              <w:rPr>
                <w:ins w:id="686" w:author="Mike Dolan - rev2" w:date="2022-01-04T12:19:00Z"/>
                <w:lang w:eastAsia="ko-KR"/>
              </w:rPr>
            </w:pPr>
            <w:ins w:id="687" w:author="Mike Dolan - rev2" w:date="2022-01-04T12:19:00Z">
              <w:r w:rsidRPr="006820FC">
                <w:t xml:space="preserve">This leaf node contains a string indicating the type of PDU session for establishment of a connection to a particular Data </w:t>
              </w:r>
            </w:ins>
            <w:ins w:id="688" w:author="Ericsson n bJan-meet" w:date="2022-01-07T12:41:00Z">
              <w:r w:rsidR="006820FC" w:rsidRPr="006820FC">
                <w:t>Network</w:t>
              </w:r>
            </w:ins>
            <w:ins w:id="689" w:author="Mike Dolan - rev2" w:date="2022-01-04T12:19:00Z">
              <w:r w:rsidRPr="006820FC">
                <w:t xml:space="preserve"> for </w:t>
              </w:r>
              <w:r w:rsidRPr="006820FC">
                <w:rPr>
                  <w:lang w:eastAsia="ko-KR"/>
                </w:rPr>
                <w:t xml:space="preserve">the MCS service in the </w:t>
              </w:r>
            </w:ins>
            <w:ins w:id="690" w:author="Mike Dolan - rev2" w:date="2022-01-04T12:36:00Z">
              <w:r w:rsidR="00227AEF" w:rsidRPr="006820FC">
                <w:rPr>
                  <w:lang w:eastAsia="ko-KR"/>
                </w:rPr>
                <w:t>V</w:t>
              </w:r>
            </w:ins>
            <w:ins w:id="691" w:author="Mike Dolan - rev2" w:date="2022-01-04T12:19:00Z">
              <w:r w:rsidRPr="006820FC">
                <w:rPr>
                  <w:lang w:eastAsia="ko-KR"/>
                </w:rPr>
                <w:t>PLMN.</w:t>
              </w:r>
            </w:ins>
          </w:p>
        </w:tc>
      </w:tr>
    </w:tbl>
    <w:p w14:paraId="5AA2B396" w14:textId="77777777" w:rsidR="00D2562D" w:rsidRPr="006820FC" w:rsidRDefault="00D2562D" w:rsidP="00D2562D">
      <w:pPr>
        <w:rPr>
          <w:ins w:id="692" w:author="Mike Dolan - rev2" w:date="2022-01-04T12:19:00Z"/>
          <w:lang w:eastAsia="ko-KR"/>
        </w:rPr>
      </w:pPr>
    </w:p>
    <w:p w14:paraId="2ED05AA9" w14:textId="4D60A996" w:rsidR="00D2562D" w:rsidRPr="006820FC" w:rsidRDefault="00D2562D" w:rsidP="00D2562D">
      <w:pPr>
        <w:pStyle w:val="B1"/>
        <w:rPr>
          <w:ins w:id="693" w:author="Mike Dolan - rev2" w:date="2022-01-04T12:19:00Z"/>
        </w:rPr>
      </w:pPr>
      <w:ins w:id="694" w:author="Mike Dolan - rev2" w:date="2022-01-04T12:19:00Z">
        <w:r w:rsidRPr="006820FC">
          <w:t>-</w:t>
        </w:r>
        <w:r w:rsidRPr="006820FC">
          <w:tab/>
          <w:t xml:space="preserve">Values: </w:t>
        </w:r>
        <w:r w:rsidRPr="006820FC">
          <w:rPr>
            <w:lang w:eastAsia="ko-KR"/>
          </w:rPr>
          <w:t>one of {"IPv4", "IPv6", "IPv4v6", "Ethernet", or "Unstructured"}</w:t>
        </w:r>
      </w:ins>
      <w:ins w:id="695" w:author="Ericsson n bJan-meet" w:date="2022-01-07T13:51:00Z">
        <w:r w:rsidR="007C77FA">
          <w:rPr>
            <w:lang w:eastAsia="ko-KR"/>
          </w:rPr>
          <w:t>.</w:t>
        </w:r>
      </w:ins>
    </w:p>
    <w:p w14:paraId="6389E415"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CF99A70" w14:textId="20D44C82" w:rsidR="00D2562D" w:rsidRPr="006820FC" w:rsidRDefault="00D2562D" w:rsidP="00D2562D">
      <w:pPr>
        <w:pStyle w:val="Heading3"/>
        <w:rPr>
          <w:ins w:id="696" w:author="Mike Dolan - rev2" w:date="2022-01-04T12:19:00Z"/>
          <w:lang w:eastAsia="ko-KR"/>
        </w:rPr>
      </w:pPr>
      <w:ins w:id="697" w:author="Mike Dolan - rev2" w:date="2022-01-04T12:19:00Z">
        <w:r w:rsidRPr="006820FC">
          <w:rPr>
            <w:lang w:eastAsia="ko-KR"/>
          </w:rPr>
          <w:t>8</w:t>
        </w:r>
        <w:r w:rsidRPr="006820FC">
          <w:t>.2.</w:t>
        </w:r>
      </w:ins>
      <w:ins w:id="698" w:author="Mike Dolan - rev2" w:date="2022-01-04T12:20:00Z">
        <w:r w:rsidRPr="006820FC">
          <w:rPr>
            <w:lang w:eastAsia="ko-KR"/>
          </w:rPr>
          <w:t>39</w:t>
        </w:r>
      </w:ins>
      <w:ins w:id="699" w:author="Mike Dolan - rev2" w:date="2022-01-04T12:19:00Z">
        <w:r w:rsidRPr="006820FC">
          <w:rPr>
            <w:lang w:eastAsia="ko-KR"/>
          </w:rPr>
          <w:t>A7</w:t>
        </w:r>
        <w:r w:rsidRPr="006820FC">
          <w:tab/>
          <w:t>/&lt;x&gt;/O</w:t>
        </w:r>
        <w:r w:rsidRPr="006820FC">
          <w:rPr>
            <w:lang w:eastAsia="ko-KR"/>
          </w:rPr>
          <w:t>n</w:t>
        </w:r>
        <w:r w:rsidRPr="006820FC">
          <w:t>Network/</w:t>
        </w:r>
        <w:r w:rsidRPr="006820FC">
          <w:rPr>
            <w:lang w:eastAsia="ko-KR"/>
          </w:rPr>
          <w:t>HPLMN</w:t>
        </w:r>
      </w:ins>
      <w:ins w:id="700" w:author="Mike Dolan - rev2" w:date="2022-01-04T12:23:00Z">
        <w:r w:rsidRPr="006820FC">
          <w:t>/</w:t>
        </w:r>
        <w:r w:rsidRPr="006820FC">
          <w:rPr>
            <w:lang w:eastAsia="ko-KR"/>
          </w:rPr>
          <w:t>VPLMN</w:t>
        </w:r>
      </w:ins>
      <w:ins w:id="701" w:author="Mike Dolan - rev2" w:date="2022-01-04T12:19:00Z">
        <w:r w:rsidRPr="006820FC">
          <w:rPr>
            <w:lang w:eastAsia="ko-KR"/>
          </w:rPr>
          <w:t>/Service/</w:t>
        </w:r>
      </w:ins>
      <w:ins w:id="702" w:author="Ericsson n bJan-meet" w:date="2022-01-07T13:19:00Z">
        <w:r w:rsidR="006C0445">
          <w:rPr>
            <w:lang w:eastAsia="ko-KR"/>
          </w:rPr>
          <w:br/>
        </w:r>
      </w:ins>
      <w:ins w:id="703" w:author="Mike Dolan - rev2" w:date="2022-01-04T12:24:00Z">
        <w:r w:rsidR="007935D8" w:rsidRPr="006820FC">
          <w:t>V</w:t>
        </w:r>
      </w:ins>
      <w:ins w:id="704" w:author="Mike Dolan - rev2" w:date="2022-01-04T12:19:00Z">
        <w:r w:rsidRPr="006820FC">
          <w:t>PLMNDataNetworksInfo</w:t>
        </w:r>
        <w:r w:rsidRPr="006820FC">
          <w:rPr>
            <w:lang w:eastAsia="ko-KR"/>
          </w:rPr>
          <w:t>/&lt;x&gt;/</w:t>
        </w:r>
        <w:r w:rsidRPr="006820FC">
          <w:t>PLMNDNInfo/DNInfo/DNAAAServer</w:t>
        </w:r>
      </w:ins>
    </w:p>
    <w:p w14:paraId="7EA67FC5" w14:textId="22F720D7" w:rsidR="00D2562D" w:rsidRPr="006820FC" w:rsidRDefault="00D2562D" w:rsidP="00D2562D">
      <w:pPr>
        <w:pStyle w:val="TH"/>
        <w:rPr>
          <w:ins w:id="705" w:author="Mike Dolan - rev2" w:date="2022-01-04T12:19:00Z"/>
          <w:lang w:eastAsia="ko-KR"/>
        </w:rPr>
      </w:pPr>
      <w:ins w:id="706" w:author="Mike Dolan - rev2" w:date="2022-01-04T12:19:00Z">
        <w:r w:rsidRPr="006820FC">
          <w:t>Table </w:t>
        </w:r>
        <w:r w:rsidRPr="006820FC">
          <w:rPr>
            <w:lang w:eastAsia="ko-KR"/>
          </w:rPr>
          <w:t>8</w:t>
        </w:r>
        <w:r w:rsidRPr="006820FC">
          <w:t>.2.</w:t>
        </w:r>
      </w:ins>
      <w:ins w:id="707" w:author="Mike Dolan - rev2" w:date="2022-01-04T12:20:00Z">
        <w:r w:rsidRPr="006820FC">
          <w:rPr>
            <w:lang w:eastAsia="ko-KR"/>
          </w:rPr>
          <w:t>39</w:t>
        </w:r>
      </w:ins>
      <w:ins w:id="708" w:author="Mike Dolan - rev2" w:date="2022-01-04T12:19:00Z">
        <w:r w:rsidRPr="006820FC">
          <w:rPr>
            <w:lang w:eastAsia="ko-KR"/>
          </w:rPr>
          <w:t>A7</w:t>
        </w:r>
        <w:r w:rsidRPr="006820FC">
          <w:t>.1: /&lt;x&gt;/O</w:t>
        </w:r>
        <w:r w:rsidRPr="006820FC">
          <w:rPr>
            <w:lang w:eastAsia="ko-KR"/>
          </w:rPr>
          <w:t>n</w:t>
        </w:r>
        <w:r w:rsidRPr="006820FC">
          <w:t>Network/</w:t>
        </w:r>
        <w:r w:rsidRPr="006820FC">
          <w:rPr>
            <w:lang w:eastAsia="ko-KR"/>
          </w:rPr>
          <w:t>HPLMN</w:t>
        </w:r>
      </w:ins>
      <w:ins w:id="709" w:author="Mike Dolan - rev2" w:date="2022-01-04T12:23:00Z">
        <w:r w:rsidRPr="006820FC">
          <w:t>/</w:t>
        </w:r>
        <w:r w:rsidRPr="006820FC">
          <w:rPr>
            <w:lang w:eastAsia="ko-KR"/>
          </w:rPr>
          <w:t>VPLMN</w:t>
        </w:r>
      </w:ins>
      <w:ins w:id="710" w:author="Mike Dolan - rev2" w:date="2022-01-04T12:19:00Z">
        <w:r w:rsidRPr="006820FC">
          <w:rPr>
            <w:lang w:eastAsia="ko-KR"/>
          </w:rPr>
          <w:t>/Service/</w:t>
        </w:r>
      </w:ins>
      <w:ins w:id="711" w:author="Mike Dolan - rev2" w:date="2022-01-04T12:24:00Z">
        <w:r w:rsidR="007935D8" w:rsidRPr="006820FC">
          <w:t>V</w:t>
        </w:r>
      </w:ins>
      <w:ins w:id="712" w:author="Mike Dolan - rev2" w:date="2022-01-04T12:19:00Z">
        <w:r w:rsidRPr="006820FC">
          <w:t>PLMNDataNetworksInfo</w:t>
        </w:r>
        <w:r w:rsidRPr="006820FC">
          <w:rPr>
            <w:lang w:eastAsia="ko-KR"/>
          </w:rPr>
          <w:t>/&lt;x&gt;/</w:t>
        </w:r>
        <w:r w:rsidRPr="006820FC">
          <w:t>PLMNDNInfo/</w:t>
        </w:r>
      </w:ins>
      <w:ins w:id="713" w:author="Ericsson n bJan-meet" w:date="2022-01-07T13:24:00Z">
        <w:r w:rsidR="00556E92">
          <w:br/>
        </w:r>
      </w:ins>
      <w:ins w:id="714" w:author="Mike Dolan - rev2" w:date="2022-01-04T12:19: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63CF423B" w14:textId="77777777" w:rsidTr="00B703A0">
        <w:trPr>
          <w:cantSplit/>
          <w:trHeight w:hRule="exact" w:val="320"/>
          <w:jc w:val="center"/>
          <w:ins w:id="715"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480948A" w14:textId="67101905" w:rsidR="00D2562D" w:rsidRPr="006820FC" w:rsidRDefault="00D2562D" w:rsidP="00B703A0">
            <w:pPr>
              <w:rPr>
                <w:ins w:id="716" w:author="Mike Dolan - rev2" w:date="2022-01-04T12:19:00Z"/>
                <w:rFonts w:ascii="Arial" w:hAnsi="Arial" w:cs="Arial"/>
                <w:sz w:val="18"/>
                <w:szCs w:val="18"/>
              </w:rPr>
            </w:pPr>
            <w:ins w:id="717" w:author="Mike Dolan - rev2" w:date="2022-01-04T12:19:00Z">
              <w:r w:rsidRPr="006820FC">
                <w:t>O</w:t>
              </w:r>
              <w:r w:rsidRPr="006820FC">
                <w:rPr>
                  <w:lang w:eastAsia="ko-KR"/>
                </w:rPr>
                <w:t>n</w:t>
              </w:r>
              <w:r w:rsidRPr="006820FC">
                <w:t>Network/</w:t>
              </w:r>
              <w:r w:rsidRPr="006820FC">
                <w:rPr>
                  <w:lang w:eastAsia="ko-KR"/>
                </w:rPr>
                <w:t>HPLMN</w:t>
              </w:r>
            </w:ins>
            <w:ins w:id="718" w:author="Mike Dolan - rev2" w:date="2022-01-04T12:24:00Z">
              <w:r w:rsidR="007935D8" w:rsidRPr="006820FC">
                <w:t>/</w:t>
              </w:r>
              <w:r w:rsidR="007935D8" w:rsidRPr="006820FC">
                <w:rPr>
                  <w:lang w:eastAsia="ko-KR"/>
                </w:rPr>
                <w:t>VPLMN</w:t>
              </w:r>
            </w:ins>
            <w:ins w:id="719" w:author="Mike Dolan - rev2" w:date="2022-01-04T12:19:00Z">
              <w:r w:rsidRPr="006820FC">
                <w:rPr>
                  <w:lang w:eastAsia="ko-KR"/>
                </w:rPr>
                <w:t>/Service/</w:t>
              </w:r>
            </w:ins>
            <w:ins w:id="720" w:author="Mike Dolan - rev2" w:date="2022-01-04T12:24:00Z">
              <w:r w:rsidR="007935D8" w:rsidRPr="006820FC">
                <w:t>V</w:t>
              </w:r>
            </w:ins>
            <w:ins w:id="721" w:author="Mike Dolan - rev2" w:date="2022-01-04T12:19:00Z">
              <w:r w:rsidRPr="006820FC">
                <w:t>PLMNDataNetworksInfo</w:t>
              </w:r>
              <w:r w:rsidRPr="006820FC">
                <w:rPr>
                  <w:lang w:eastAsia="ko-KR"/>
                </w:rPr>
                <w:t>/&lt;x&gt;/</w:t>
              </w:r>
              <w:r w:rsidRPr="006820FC">
                <w:t>PLMNDNInfo/DNInfo/DNAAAServer</w:t>
              </w:r>
            </w:ins>
          </w:p>
        </w:tc>
      </w:tr>
      <w:tr w:rsidR="00D2562D" w:rsidRPr="006820FC" w14:paraId="41ED6FD4" w14:textId="77777777" w:rsidTr="00B703A0">
        <w:trPr>
          <w:cantSplit/>
          <w:trHeight w:hRule="exact" w:val="240"/>
          <w:jc w:val="center"/>
          <w:ins w:id="722"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2CB1F2" w14:textId="77777777" w:rsidR="00D2562D" w:rsidRPr="006820FC" w:rsidRDefault="00D2562D" w:rsidP="00B703A0">
            <w:pPr>
              <w:jc w:val="center"/>
              <w:rPr>
                <w:ins w:id="723"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34297" w14:textId="77777777" w:rsidR="00D2562D" w:rsidRPr="006820FC" w:rsidRDefault="00D2562D" w:rsidP="00B703A0">
            <w:pPr>
              <w:pStyle w:val="TAC"/>
              <w:rPr>
                <w:ins w:id="724" w:author="Mike Dolan - rev2" w:date="2022-01-04T12:19:00Z"/>
              </w:rPr>
            </w:pPr>
            <w:ins w:id="725"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E851A" w14:textId="77777777" w:rsidR="00D2562D" w:rsidRPr="006820FC" w:rsidRDefault="00D2562D" w:rsidP="00B703A0">
            <w:pPr>
              <w:pStyle w:val="TAC"/>
              <w:rPr>
                <w:ins w:id="726" w:author="Mike Dolan - rev2" w:date="2022-01-04T12:19:00Z"/>
              </w:rPr>
            </w:pPr>
            <w:ins w:id="727"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52603" w14:textId="77777777" w:rsidR="00D2562D" w:rsidRPr="006820FC" w:rsidRDefault="00D2562D" w:rsidP="00B703A0">
            <w:pPr>
              <w:pStyle w:val="TAC"/>
              <w:rPr>
                <w:ins w:id="728" w:author="Mike Dolan - rev2" w:date="2022-01-04T12:19:00Z"/>
              </w:rPr>
            </w:pPr>
            <w:ins w:id="729"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02CB1" w14:textId="77777777" w:rsidR="00D2562D" w:rsidRPr="006820FC" w:rsidRDefault="00D2562D" w:rsidP="00B703A0">
            <w:pPr>
              <w:pStyle w:val="TAC"/>
              <w:rPr>
                <w:ins w:id="730" w:author="Mike Dolan - rev2" w:date="2022-01-04T12:19:00Z"/>
              </w:rPr>
            </w:pPr>
            <w:ins w:id="731"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9F2F7C" w14:textId="77777777" w:rsidR="00D2562D" w:rsidRPr="006820FC" w:rsidRDefault="00D2562D" w:rsidP="00B703A0">
            <w:pPr>
              <w:jc w:val="center"/>
              <w:rPr>
                <w:ins w:id="732" w:author="Mike Dolan - rev2" w:date="2022-01-04T12:19:00Z"/>
                <w:rFonts w:ascii="Arial" w:hAnsi="Arial" w:cs="Arial"/>
                <w:b/>
                <w:sz w:val="18"/>
                <w:szCs w:val="18"/>
              </w:rPr>
            </w:pPr>
          </w:p>
        </w:tc>
      </w:tr>
      <w:tr w:rsidR="00D2562D" w:rsidRPr="006820FC" w14:paraId="338B67C3" w14:textId="77777777" w:rsidTr="00B703A0">
        <w:trPr>
          <w:cantSplit/>
          <w:trHeight w:hRule="exact" w:val="280"/>
          <w:jc w:val="center"/>
          <w:ins w:id="733"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CE7F24E" w14:textId="77777777" w:rsidR="00D2562D" w:rsidRPr="006820FC" w:rsidRDefault="00D2562D" w:rsidP="00B703A0">
            <w:pPr>
              <w:jc w:val="center"/>
              <w:rPr>
                <w:ins w:id="734"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76F74" w14:textId="77777777" w:rsidR="00D2562D" w:rsidRPr="006820FC" w:rsidRDefault="00D2562D" w:rsidP="00B703A0">
            <w:pPr>
              <w:pStyle w:val="TAC"/>
              <w:rPr>
                <w:ins w:id="735" w:author="Mike Dolan - rev2" w:date="2022-01-04T12:19:00Z"/>
              </w:rPr>
            </w:pPr>
            <w:ins w:id="736"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B9C2B" w14:textId="77777777" w:rsidR="00D2562D" w:rsidRPr="006820FC" w:rsidRDefault="00D2562D" w:rsidP="00B703A0">
            <w:pPr>
              <w:pStyle w:val="TAC"/>
              <w:rPr>
                <w:ins w:id="737" w:author="Mike Dolan - rev2" w:date="2022-01-04T12:19:00Z"/>
              </w:rPr>
            </w:pPr>
            <w:ins w:id="738"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2EE2B" w14:textId="77777777" w:rsidR="00D2562D" w:rsidRPr="006820FC" w:rsidRDefault="00D2562D" w:rsidP="00B703A0">
            <w:pPr>
              <w:pStyle w:val="TAC"/>
              <w:rPr>
                <w:ins w:id="739" w:author="Mike Dolan - rev2" w:date="2022-01-04T12:19:00Z"/>
              </w:rPr>
            </w:pPr>
            <w:ins w:id="740"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7CB94" w14:textId="77777777" w:rsidR="00D2562D" w:rsidRPr="006820FC" w:rsidRDefault="00D2562D" w:rsidP="00B703A0">
            <w:pPr>
              <w:pStyle w:val="TAC"/>
              <w:rPr>
                <w:ins w:id="741" w:author="Mike Dolan - rev2" w:date="2022-01-04T12:19:00Z"/>
              </w:rPr>
            </w:pPr>
            <w:ins w:id="742"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39AC16" w14:textId="77777777" w:rsidR="00D2562D" w:rsidRPr="006820FC" w:rsidRDefault="00D2562D" w:rsidP="00B703A0">
            <w:pPr>
              <w:jc w:val="center"/>
              <w:rPr>
                <w:ins w:id="743" w:author="Mike Dolan - rev2" w:date="2022-01-04T12:19:00Z"/>
                <w:b/>
              </w:rPr>
            </w:pPr>
          </w:p>
        </w:tc>
      </w:tr>
      <w:tr w:rsidR="00D2562D" w:rsidRPr="006820FC" w14:paraId="50DDFF9E" w14:textId="77777777" w:rsidTr="00B703A0">
        <w:trPr>
          <w:cantSplit/>
          <w:jc w:val="center"/>
          <w:ins w:id="744"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187E48" w14:textId="77777777" w:rsidR="00D2562D" w:rsidRPr="006820FC" w:rsidRDefault="00D2562D" w:rsidP="00B703A0">
            <w:pPr>
              <w:jc w:val="center"/>
              <w:rPr>
                <w:ins w:id="745"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B14CD8" w14:textId="545AF083" w:rsidR="00D2562D" w:rsidRPr="006820FC" w:rsidRDefault="00D2562D" w:rsidP="00B703A0">
            <w:pPr>
              <w:rPr>
                <w:ins w:id="746" w:author="Mike Dolan - rev2" w:date="2022-01-04T12:19:00Z"/>
                <w:lang w:eastAsia="ko-KR"/>
              </w:rPr>
            </w:pPr>
            <w:ins w:id="747" w:author="Mike Dolan - rev2" w:date="2022-01-04T12:19:00Z">
              <w:r w:rsidRPr="006820FC">
                <w:t xml:space="preserve">This leaf node indicates </w:t>
              </w:r>
              <w:r w:rsidRPr="006820FC">
                <w:rPr>
                  <w:lang w:eastAsia="ko-KR"/>
                </w:rPr>
                <w:t>the AAA server authorisation endpoint identity information for this Data Network.</w:t>
              </w:r>
            </w:ins>
          </w:p>
        </w:tc>
      </w:tr>
    </w:tbl>
    <w:p w14:paraId="6FA421B1" w14:textId="77777777" w:rsidR="00D2562D" w:rsidRPr="006820FC" w:rsidRDefault="00D2562D" w:rsidP="00D2562D">
      <w:pPr>
        <w:rPr>
          <w:ins w:id="748" w:author="Mike Dolan - rev2" w:date="2022-01-04T12:19:00Z"/>
          <w:lang w:eastAsia="ko-KR"/>
        </w:rPr>
      </w:pPr>
    </w:p>
    <w:p w14:paraId="06AD8694" w14:textId="77777777" w:rsidR="00D2562D" w:rsidRPr="006820FC" w:rsidRDefault="00D2562D" w:rsidP="00D2562D">
      <w:pPr>
        <w:pStyle w:val="B1"/>
        <w:rPr>
          <w:ins w:id="749" w:author="Mike Dolan - rev2" w:date="2022-01-04T12:19:00Z"/>
        </w:rPr>
      </w:pPr>
      <w:ins w:id="750" w:author="Mike Dolan - rev2" w:date="2022-01-04T12:19:00Z">
        <w:r w:rsidRPr="006820FC">
          <w:t>-</w:t>
        </w:r>
        <w:r w:rsidRPr="006820FC">
          <w:tab/>
          <w:t>Value: a URI as specified in 3GPP TS 23.003 [5].</w:t>
        </w:r>
      </w:ins>
    </w:p>
    <w:bookmarkEnd w:id="380"/>
    <w:p w14:paraId="6233E987"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9892CA5" w14:textId="77777777" w:rsidR="004C6A19" w:rsidRPr="006820FC" w:rsidRDefault="004C6A19" w:rsidP="004C6A19">
      <w:pPr>
        <w:pStyle w:val="Heading3"/>
        <w:rPr>
          <w:ins w:id="751" w:author="Mike Dolan - rev2" w:date="2022-01-04T14:17:00Z"/>
        </w:rPr>
      </w:pPr>
      <w:bookmarkStart w:id="752" w:name="_Toc90642777"/>
      <w:bookmarkStart w:id="753" w:name="_Toc90642769"/>
      <w:ins w:id="754" w:author="Mike Dolan - rev2" w:date="2022-01-04T14:17:00Z">
        <w:r w:rsidRPr="006820FC">
          <w:rPr>
            <w:lang w:eastAsia="ko-KR"/>
          </w:rPr>
          <w:t>8</w:t>
        </w:r>
        <w:r w:rsidRPr="006820FC">
          <w:t>.2.</w:t>
        </w:r>
        <w:r w:rsidRPr="006820FC">
          <w:rPr>
            <w:lang w:eastAsia="ko-KR"/>
          </w:rPr>
          <w:t>44G</w:t>
        </w:r>
      </w:ins>
      <w:ins w:id="755" w:author="Mike Dolan - rev2" w:date="2022-01-04T14:31:00Z">
        <w:r w:rsidRPr="006820FC">
          <w:rPr>
            <w:lang w:eastAsia="ko-KR"/>
          </w:rPr>
          <w:t>3B</w:t>
        </w:r>
      </w:ins>
      <w:ins w:id="756" w:author="Mike Dolan - rev2" w:date="2022-01-04T14:17:00Z">
        <w:r w:rsidRPr="006820FC">
          <w:rPr>
            <w:lang w:eastAsia="ko-KR"/>
          </w:rPr>
          <w:t>1</w:t>
        </w:r>
        <w:r w:rsidRPr="006820FC">
          <w:tab/>
          <w:t>/&lt;x&gt;/O</w:t>
        </w:r>
        <w:r w:rsidRPr="006820FC">
          <w:rPr>
            <w:lang w:eastAsia="ko-KR"/>
          </w:rPr>
          <w:t>n</w:t>
        </w:r>
        <w:r w:rsidRPr="006820FC">
          <w:t>Network/</w:t>
        </w:r>
      </w:ins>
      <w:ins w:id="757" w:author="Mike Dolan - rev2" w:date="2022-01-04T14:19:00Z">
        <w:r w:rsidRPr="006820FC">
          <w:t>MC</w:t>
        </w:r>
      </w:ins>
      <w:ins w:id="758" w:author="Mike Dolan - rev2" w:date="2022-01-04T14:31:00Z">
        <w:r w:rsidRPr="006820FC">
          <w:t>PTT</w:t>
        </w:r>
      </w:ins>
      <w:ins w:id="759" w:author="Mike Dolan - rev2" w:date="2022-01-04T14:19:00Z">
        <w:r w:rsidRPr="006820FC">
          <w:t>DNInfo</w:t>
        </w:r>
      </w:ins>
    </w:p>
    <w:p w14:paraId="0E82813F" w14:textId="77777777" w:rsidR="004C6A19" w:rsidRPr="006820FC" w:rsidRDefault="004C6A19" w:rsidP="004C6A19">
      <w:pPr>
        <w:pStyle w:val="TH"/>
        <w:rPr>
          <w:ins w:id="760" w:author="Mike Dolan - rev2" w:date="2022-01-04T14:17:00Z"/>
          <w:lang w:eastAsia="ko-KR"/>
        </w:rPr>
      </w:pPr>
      <w:ins w:id="761" w:author="Mike Dolan - rev2" w:date="2022-01-04T14:17:00Z">
        <w:r w:rsidRPr="006820FC">
          <w:t>Table </w:t>
        </w:r>
      </w:ins>
      <w:ins w:id="762" w:author="Mike Dolan - rev2" w:date="2022-01-04T14:32:00Z">
        <w:r w:rsidRPr="006820FC">
          <w:rPr>
            <w:lang w:eastAsia="ko-KR"/>
          </w:rPr>
          <w:t>8</w:t>
        </w:r>
        <w:r w:rsidRPr="006820FC">
          <w:t>.2.</w:t>
        </w:r>
        <w:r w:rsidRPr="006820FC">
          <w:rPr>
            <w:lang w:eastAsia="ko-KR"/>
          </w:rPr>
          <w:t>44G3B1</w:t>
        </w:r>
      </w:ins>
      <w:ins w:id="763" w:author="Mike Dolan - rev2" w:date="2022-01-04T14:17:00Z">
        <w:r w:rsidRPr="006820FC">
          <w:t>.1: /</w:t>
        </w:r>
        <w:r w:rsidRPr="006820FC">
          <w:rPr>
            <w:lang w:eastAsia="ko-KR"/>
          </w:rPr>
          <w:t>&lt;x&gt;</w:t>
        </w:r>
        <w:r w:rsidRPr="006820FC">
          <w:t>/O</w:t>
        </w:r>
        <w:r w:rsidRPr="006820FC">
          <w:rPr>
            <w:lang w:eastAsia="ko-KR"/>
          </w:rPr>
          <w:t>n</w:t>
        </w:r>
        <w:r w:rsidRPr="006820FC">
          <w:t>Network</w:t>
        </w:r>
      </w:ins>
      <w:ins w:id="764" w:author="Mike Dolan - rev2" w:date="2022-01-04T14:31:00Z">
        <w:r w:rsidRPr="006820FC">
          <w:t>/MCPTTDNInfo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3B59DA1E" w14:textId="77777777" w:rsidTr="00906708">
        <w:trPr>
          <w:cantSplit/>
          <w:trHeight w:hRule="exact" w:val="320"/>
          <w:jc w:val="center"/>
          <w:ins w:id="765"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A5166B" w14:textId="77777777" w:rsidR="004C6A19" w:rsidRPr="006820FC" w:rsidRDefault="004C6A19" w:rsidP="00906708">
            <w:pPr>
              <w:rPr>
                <w:ins w:id="766" w:author="Mike Dolan - rev2" w:date="2022-01-04T14:17:00Z"/>
                <w:rFonts w:ascii="Arial" w:hAnsi="Arial" w:cs="Arial"/>
                <w:sz w:val="18"/>
                <w:szCs w:val="18"/>
                <w:lang w:eastAsia="ko-KR"/>
              </w:rPr>
            </w:pPr>
            <w:ins w:id="767" w:author="Mike Dolan - rev2" w:date="2022-01-04T14:17:00Z">
              <w:r w:rsidRPr="006820FC">
                <w:t>O</w:t>
              </w:r>
              <w:r w:rsidRPr="006820FC">
                <w:rPr>
                  <w:lang w:eastAsia="ko-KR"/>
                </w:rPr>
                <w:t>n</w:t>
              </w:r>
              <w:r w:rsidRPr="006820FC">
                <w:t>Network</w:t>
              </w:r>
            </w:ins>
            <w:ins w:id="768" w:author="Mike Dolan - rev2" w:date="2022-01-04T14:31:00Z">
              <w:r w:rsidRPr="006820FC">
                <w:t>/MCPTTDNInfo</w:t>
              </w:r>
            </w:ins>
          </w:p>
        </w:tc>
      </w:tr>
      <w:tr w:rsidR="004C6A19" w:rsidRPr="006820FC" w14:paraId="19AF60EB" w14:textId="77777777" w:rsidTr="00906708">
        <w:trPr>
          <w:cantSplit/>
          <w:trHeight w:hRule="exact" w:val="240"/>
          <w:jc w:val="center"/>
          <w:ins w:id="769"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11832D" w14:textId="77777777" w:rsidR="004C6A19" w:rsidRPr="006820FC" w:rsidRDefault="004C6A19" w:rsidP="00906708">
            <w:pPr>
              <w:jc w:val="center"/>
              <w:rPr>
                <w:ins w:id="770"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1F366" w14:textId="77777777" w:rsidR="004C6A19" w:rsidRPr="006820FC" w:rsidRDefault="004C6A19" w:rsidP="00906708">
            <w:pPr>
              <w:pStyle w:val="TAC"/>
              <w:rPr>
                <w:ins w:id="771" w:author="Mike Dolan - rev2" w:date="2022-01-04T14:17:00Z"/>
              </w:rPr>
            </w:pPr>
            <w:ins w:id="772"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33D50" w14:textId="77777777" w:rsidR="004C6A19" w:rsidRPr="006820FC" w:rsidRDefault="004C6A19" w:rsidP="00906708">
            <w:pPr>
              <w:pStyle w:val="TAC"/>
              <w:rPr>
                <w:ins w:id="773" w:author="Mike Dolan - rev2" w:date="2022-01-04T14:17:00Z"/>
              </w:rPr>
            </w:pPr>
            <w:ins w:id="774"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004F" w14:textId="77777777" w:rsidR="004C6A19" w:rsidRPr="006820FC" w:rsidRDefault="004C6A19" w:rsidP="00906708">
            <w:pPr>
              <w:pStyle w:val="TAC"/>
              <w:rPr>
                <w:ins w:id="775" w:author="Mike Dolan - rev2" w:date="2022-01-04T14:17:00Z"/>
              </w:rPr>
            </w:pPr>
            <w:ins w:id="776"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CE1EA" w14:textId="77777777" w:rsidR="004C6A19" w:rsidRPr="006820FC" w:rsidRDefault="004C6A19" w:rsidP="00906708">
            <w:pPr>
              <w:pStyle w:val="TAC"/>
              <w:rPr>
                <w:ins w:id="777" w:author="Mike Dolan - rev2" w:date="2022-01-04T14:17:00Z"/>
              </w:rPr>
            </w:pPr>
            <w:ins w:id="778"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D3BABB" w14:textId="77777777" w:rsidR="004C6A19" w:rsidRPr="006820FC" w:rsidRDefault="004C6A19" w:rsidP="00906708">
            <w:pPr>
              <w:jc w:val="center"/>
              <w:rPr>
                <w:ins w:id="779" w:author="Mike Dolan - rev2" w:date="2022-01-04T14:17:00Z"/>
                <w:rFonts w:ascii="Arial" w:hAnsi="Arial" w:cs="Arial"/>
                <w:b/>
                <w:sz w:val="18"/>
                <w:szCs w:val="18"/>
              </w:rPr>
            </w:pPr>
          </w:p>
        </w:tc>
      </w:tr>
      <w:tr w:rsidR="004C6A19" w:rsidRPr="006820FC" w14:paraId="39A9A0F3" w14:textId="77777777" w:rsidTr="00906708">
        <w:trPr>
          <w:cantSplit/>
          <w:trHeight w:hRule="exact" w:val="280"/>
          <w:jc w:val="center"/>
          <w:ins w:id="78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25C7B2" w14:textId="77777777" w:rsidR="004C6A19" w:rsidRPr="006820FC" w:rsidRDefault="004C6A19" w:rsidP="00906708">
            <w:pPr>
              <w:jc w:val="center"/>
              <w:rPr>
                <w:ins w:id="781"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AFDEF" w14:textId="77777777" w:rsidR="004C6A19" w:rsidRPr="006820FC" w:rsidRDefault="004C6A19" w:rsidP="00906708">
            <w:pPr>
              <w:pStyle w:val="TAC"/>
              <w:rPr>
                <w:ins w:id="782" w:author="Mike Dolan - rev2" w:date="2022-01-04T14:17:00Z"/>
              </w:rPr>
            </w:pPr>
            <w:ins w:id="783"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CA6D9" w14:textId="77777777" w:rsidR="004C6A19" w:rsidRPr="006820FC" w:rsidRDefault="004C6A19" w:rsidP="00906708">
            <w:pPr>
              <w:pStyle w:val="TAC"/>
              <w:rPr>
                <w:ins w:id="784" w:author="Mike Dolan - rev2" w:date="2022-01-04T14:17:00Z"/>
              </w:rPr>
            </w:pPr>
            <w:ins w:id="785" w:author="Mike Dolan - rev2" w:date="2022-01-04T14:1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99153" w14:textId="77777777" w:rsidR="004C6A19" w:rsidRPr="006820FC" w:rsidRDefault="004C6A19" w:rsidP="00906708">
            <w:pPr>
              <w:pStyle w:val="TAC"/>
              <w:rPr>
                <w:ins w:id="786" w:author="Mike Dolan - rev2" w:date="2022-01-04T14:17:00Z"/>
              </w:rPr>
            </w:pPr>
            <w:ins w:id="787"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8E35B" w14:textId="77777777" w:rsidR="004C6A19" w:rsidRPr="006820FC" w:rsidRDefault="004C6A19" w:rsidP="00906708">
            <w:pPr>
              <w:pStyle w:val="TAC"/>
              <w:rPr>
                <w:ins w:id="788" w:author="Mike Dolan - rev2" w:date="2022-01-04T14:17:00Z"/>
              </w:rPr>
            </w:pPr>
            <w:ins w:id="789"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0721D3" w14:textId="77777777" w:rsidR="004C6A19" w:rsidRPr="006820FC" w:rsidRDefault="004C6A19" w:rsidP="00906708">
            <w:pPr>
              <w:jc w:val="center"/>
              <w:rPr>
                <w:ins w:id="790" w:author="Mike Dolan - rev2" w:date="2022-01-04T14:17:00Z"/>
                <w:b/>
              </w:rPr>
            </w:pPr>
          </w:p>
        </w:tc>
      </w:tr>
      <w:tr w:rsidR="004C6A19" w:rsidRPr="006820FC" w14:paraId="004D168F" w14:textId="77777777" w:rsidTr="00906708">
        <w:trPr>
          <w:cantSplit/>
          <w:jc w:val="center"/>
          <w:ins w:id="791"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B906983" w14:textId="77777777" w:rsidR="004C6A19" w:rsidRPr="006820FC" w:rsidRDefault="004C6A19" w:rsidP="00906708">
            <w:pPr>
              <w:rPr>
                <w:ins w:id="792"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2C9B43" w14:textId="77777777" w:rsidR="004C6A19" w:rsidRPr="006820FC" w:rsidRDefault="004C6A19" w:rsidP="00906708">
            <w:pPr>
              <w:rPr>
                <w:ins w:id="793" w:author="Mike Dolan - rev2" w:date="2022-01-04T14:17:00Z"/>
              </w:rPr>
            </w:pPr>
            <w:ins w:id="794" w:author="Mike Dolan - rev2" w:date="2022-01-04T14:17:00Z">
              <w:r w:rsidRPr="006820FC">
                <w:t xml:space="preserve">This interior node </w:t>
              </w:r>
              <w:r w:rsidRPr="006820FC">
                <w:rPr>
                  <w:lang w:eastAsia="ko-KR"/>
                </w:rPr>
                <w:t xml:space="preserve">is a placeholder for data related to DN establishment for the </w:t>
              </w:r>
            </w:ins>
            <w:ins w:id="795" w:author="Mike Dolan - rev2" w:date="2022-01-04T14:35:00Z">
              <w:r w:rsidRPr="006820FC">
                <w:rPr>
                  <w:lang w:eastAsia="ko-KR"/>
                </w:rPr>
                <w:t>MCPTT</w:t>
              </w:r>
            </w:ins>
            <w:ins w:id="796" w:author="Mike Dolan - rev2" w:date="2022-01-04T14:17:00Z">
              <w:r w:rsidRPr="006820FC">
                <w:rPr>
                  <w:lang w:eastAsia="ko-KR"/>
                </w:rPr>
                <w:t xml:space="preserve"> service</w:t>
              </w:r>
              <w:r w:rsidRPr="006820FC">
                <w:t>.</w:t>
              </w:r>
            </w:ins>
          </w:p>
        </w:tc>
      </w:tr>
    </w:tbl>
    <w:p w14:paraId="28672EC9" w14:textId="77777777" w:rsidR="004C6A19" w:rsidRPr="006820FC" w:rsidRDefault="004C6A19" w:rsidP="004C6A19">
      <w:pPr>
        <w:rPr>
          <w:ins w:id="797" w:author="Mike Dolan - rev2" w:date="2022-01-04T14:17:00Z"/>
          <w:lang w:eastAsia="ko-KR"/>
        </w:rPr>
      </w:pPr>
    </w:p>
    <w:p w14:paraId="197AAFC3"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2B58C6E" w14:textId="77777777" w:rsidR="004C6A19" w:rsidRPr="006820FC" w:rsidRDefault="004C6A19" w:rsidP="004C6A19">
      <w:pPr>
        <w:pStyle w:val="Heading3"/>
        <w:rPr>
          <w:ins w:id="798" w:author="Mike Dolan - rev2" w:date="2022-01-04T14:17:00Z"/>
          <w:lang w:eastAsia="ko-KR"/>
        </w:rPr>
      </w:pPr>
      <w:ins w:id="799" w:author="Mike Dolan - rev2" w:date="2022-01-04T14:32:00Z">
        <w:r w:rsidRPr="006820FC">
          <w:rPr>
            <w:lang w:eastAsia="ko-KR"/>
          </w:rPr>
          <w:t>8</w:t>
        </w:r>
        <w:r w:rsidRPr="006820FC">
          <w:t>.2.</w:t>
        </w:r>
        <w:r w:rsidRPr="006820FC">
          <w:rPr>
            <w:lang w:eastAsia="ko-KR"/>
          </w:rPr>
          <w:t>44G3B2</w:t>
        </w:r>
      </w:ins>
      <w:ins w:id="800" w:author="Mike Dolan - rev2" w:date="2022-01-04T14:17:00Z">
        <w:r w:rsidRPr="006820FC">
          <w:tab/>
          <w:t>/&lt;x&gt;/O</w:t>
        </w:r>
        <w:r w:rsidRPr="006820FC">
          <w:rPr>
            <w:lang w:eastAsia="ko-KR"/>
          </w:rPr>
          <w:t>n</w:t>
        </w:r>
        <w:r w:rsidRPr="006820FC">
          <w:t>Network</w:t>
        </w:r>
      </w:ins>
      <w:ins w:id="801" w:author="Mike Dolan - rev2" w:date="2022-01-04T14:33:00Z">
        <w:r w:rsidRPr="006820FC">
          <w:t>/MCPTTDNInfo</w:t>
        </w:r>
      </w:ins>
      <w:ins w:id="802" w:author="Mike Dolan - rev2" w:date="2022-01-04T14:17:00Z">
        <w:r w:rsidRPr="006820FC">
          <w:t>/DNName</w:t>
        </w:r>
      </w:ins>
    </w:p>
    <w:p w14:paraId="59D92177" w14:textId="77777777" w:rsidR="004C6A19" w:rsidRPr="006820FC" w:rsidRDefault="004C6A19" w:rsidP="004C6A19">
      <w:pPr>
        <w:pStyle w:val="TH"/>
        <w:rPr>
          <w:ins w:id="803" w:author="Mike Dolan - rev2" w:date="2022-01-04T14:17:00Z"/>
          <w:lang w:eastAsia="ko-KR"/>
        </w:rPr>
      </w:pPr>
      <w:ins w:id="804" w:author="Mike Dolan - rev2" w:date="2022-01-04T14:17:00Z">
        <w:r w:rsidRPr="006820FC">
          <w:t>Table </w:t>
        </w:r>
      </w:ins>
      <w:ins w:id="805" w:author="Mike Dolan - rev2" w:date="2022-01-04T14:32:00Z">
        <w:r w:rsidRPr="006820FC">
          <w:rPr>
            <w:lang w:eastAsia="ko-KR"/>
          </w:rPr>
          <w:t>8</w:t>
        </w:r>
        <w:r w:rsidRPr="006820FC">
          <w:t>.2.</w:t>
        </w:r>
        <w:r w:rsidRPr="006820FC">
          <w:rPr>
            <w:lang w:eastAsia="ko-KR"/>
          </w:rPr>
          <w:t>44G3B2</w:t>
        </w:r>
      </w:ins>
      <w:ins w:id="806" w:author="Mike Dolan - rev2" w:date="2022-01-04T14:17:00Z">
        <w:r w:rsidRPr="006820FC">
          <w:t>.1: /&lt;x&gt;/O</w:t>
        </w:r>
        <w:r w:rsidRPr="006820FC">
          <w:rPr>
            <w:lang w:eastAsia="ko-KR"/>
          </w:rPr>
          <w:t>n</w:t>
        </w:r>
        <w:r w:rsidRPr="006820FC">
          <w:t>Network</w:t>
        </w:r>
      </w:ins>
      <w:ins w:id="807" w:author="Mike Dolan - rev2" w:date="2022-01-04T14:33:00Z">
        <w:r w:rsidRPr="006820FC">
          <w:t>/MCPTTDNInfo</w:t>
        </w:r>
      </w:ins>
      <w:ins w:id="808" w:author="Mike Dolan - rev2" w:date="2022-01-04T14:17: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7C1DD3AA" w14:textId="77777777" w:rsidTr="00906708">
        <w:trPr>
          <w:cantSplit/>
          <w:trHeight w:hRule="exact" w:val="320"/>
          <w:jc w:val="center"/>
          <w:ins w:id="809"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9E5B356" w14:textId="77777777" w:rsidR="004C6A19" w:rsidRPr="006820FC" w:rsidRDefault="004C6A19" w:rsidP="00906708">
            <w:pPr>
              <w:rPr>
                <w:ins w:id="810" w:author="Mike Dolan - rev2" w:date="2022-01-04T14:17:00Z"/>
                <w:rFonts w:ascii="Arial" w:hAnsi="Arial" w:cs="Arial"/>
                <w:sz w:val="18"/>
                <w:szCs w:val="18"/>
              </w:rPr>
            </w:pPr>
            <w:ins w:id="811" w:author="Mike Dolan - rev2" w:date="2022-01-04T14:17:00Z">
              <w:r w:rsidRPr="006820FC">
                <w:t>O</w:t>
              </w:r>
              <w:r w:rsidRPr="006820FC">
                <w:rPr>
                  <w:lang w:eastAsia="ko-KR"/>
                </w:rPr>
                <w:t>n</w:t>
              </w:r>
              <w:r w:rsidRPr="006820FC">
                <w:t>Network</w:t>
              </w:r>
            </w:ins>
            <w:ins w:id="812" w:author="Mike Dolan - rev2" w:date="2022-01-04T14:33:00Z">
              <w:r w:rsidRPr="006820FC">
                <w:t>/MCPTTDNInfo</w:t>
              </w:r>
            </w:ins>
            <w:ins w:id="813" w:author="Mike Dolan - rev2" w:date="2022-01-04T14:17:00Z">
              <w:r w:rsidRPr="006820FC">
                <w:t>/DNName</w:t>
              </w:r>
            </w:ins>
          </w:p>
        </w:tc>
      </w:tr>
      <w:tr w:rsidR="004C6A19" w:rsidRPr="006820FC" w14:paraId="5F9B4131" w14:textId="77777777" w:rsidTr="00906708">
        <w:trPr>
          <w:cantSplit/>
          <w:trHeight w:hRule="exact" w:val="240"/>
          <w:jc w:val="center"/>
          <w:ins w:id="81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F4E107A" w14:textId="77777777" w:rsidR="004C6A19" w:rsidRPr="006820FC" w:rsidRDefault="004C6A19" w:rsidP="00906708">
            <w:pPr>
              <w:jc w:val="center"/>
              <w:rPr>
                <w:ins w:id="81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AEB92" w14:textId="77777777" w:rsidR="004C6A19" w:rsidRPr="006820FC" w:rsidRDefault="004C6A19" w:rsidP="00906708">
            <w:pPr>
              <w:pStyle w:val="TAC"/>
              <w:rPr>
                <w:ins w:id="816" w:author="Mike Dolan - rev2" w:date="2022-01-04T14:17:00Z"/>
              </w:rPr>
            </w:pPr>
            <w:ins w:id="81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BEBF3" w14:textId="77777777" w:rsidR="004C6A19" w:rsidRPr="006820FC" w:rsidRDefault="004C6A19" w:rsidP="00906708">
            <w:pPr>
              <w:pStyle w:val="TAC"/>
              <w:rPr>
                <w:ins w:id="818" w:author="Mike Dolan - rev2" w:date="2022-01-04T14:17:00Z"/>
              </w:rPr>
            </w:pPr>
            <w:ins w:id="81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78DB0" w14:textId="77777777" w:rsidR="004C6A19" w:rsidRPr="006820FC" w:rsidRDefault="004C6A19" w:rsidP="00906708">
            <w:pPr>
              <w:pStyle w:val="TAC"/>
              <w:rPr>
                <w:ins w:id="820" w:author="Mike Dolan - rev2" w:date="2022-01-04T14:17:00Z"/>
              </w:rPr>
            </w:pPr>
            <w:ins w:id="82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36C8F" w14:textId="77777777" w:rsidR="004C6A19" w:rsidRPr="006820FC" w:rsidRDefault="004C6A19" w:rsidP="00906708">
            <w:pPr>
              <w:pStyle w:val="TAC"/>
              <w:rPr>
                <w:ins w:id="822" w:author="Mike Dolan - rev2" w:date="2022-01-04T14:17:00Z"/>
              </w:rPr>
            </w:pPr>
            <w:ins w:id="82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D878B2" w14:textId="77777777" w:rsidR="004C6A19" w:rsidRPr="006820FC" w:rsidRDefault="004C6A19" w:rsidP="00906708">
            <w:pPr>
              <w:jc w:val="center"/>
              <w:rPr>
                <w:ins w:id="824" w:author="Mike Dolan - rev2" w:date="2022-01-04T14:17:00Z"/>
                <w:rFonts w:ascii="Arial" w:hAnsi="Arial" w:cs="Arial"/>
                <w:b/>
                <w:sz w:val="18"/>
                <w:szCs w:val="18"/>
              </w:rPr>
            </w:pPr>
          </w:p>
        </w:tc>
      </w:tr>
      <w:tr w:rsidR="004C6A19" w:rsidRPr="006820FC" w14:paraId="3AED3C63" w14:textId="77777777" w:rsidTr="00906708">
        <w:trPr>
          <w:cantSplit/>
          <w:trHeight w:hRule="exact" w:val="280"/>
          <w:jc w:val="center"/>
          <w:ins w:id="82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220F0A8" w14:textId="77777777" w:rsidR="004C6A19" w:rsidRPr="006820FC" w:rsidRDefault="004C6A19" w:rsidP="00906708">
            <w:pPr>
              <w:jc w:val="center"/>
              <w:rPr>
                <w:ins w:id="82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D408A" w14:textId="77777777" w:rsidR="004C6A19" w:rsidRPr="006820FC" w:rsidRDefault="004C6A19" w:rsidP="00906708">
            <w:pPr>
              <w:pStyle w:val="TAC"/>
              <w:rPr>
                <w:ins w:id="827" w:author="Mike Dolan - rev2" w:date="2022-01-04T14:17:00Z"/>
              </w:rPr>
            </w:pPr>
            <w:ins w:id="828"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AA01" w14:textId="77777777" w:rsidR="004C6A19" w:rsidRPr="006820FC" w:rsidRDefault="004C6A19" w:rsidP="00906708">
            <w:pPr>
              <w:pStyle w:val="TAC"/>
              <w:rPr>
                <w:ins w:id="829" w:author="Mike Dolan - rev2" w:date="2022-01-04T14:17:00Z"/>
              </w:rPr>
            </w:pPr>
            <w:ins w:id="830"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3A0DC" w14:textId="77777777" w:rsidR="004C6A19" w:rsidRPr="006820FC" w:rsidRDefault="004C6A19" w:rsidP="00906708">
            <w:pPr>
              <w:pStyle w:val="TAC"/>
              <w:rPr>
                <w:ins w:id="831" w:author="Mike Dolan - rev2" w:date="2022-01-04T14:17:00Z"/>
              </w:rPr>
            </w:pPr>
            <w:ins w:id="832"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EF01D" w14:textId="77777777" w:rsidR="004C6A19" w:rsidRPr="006820FC" w:rsidRDefault="004C6A19" w:rsidP="00906708">
            <w:pPr>
              <w:pStyle w:val="TAC"/>
              <w:rPr>
                <w:ins w:id="833" w:author="Mike Dolan - rev2" w:date="2022-01-04T14:17:00Z"/>
              </w:rPr>
            </w:pPr>
            <w:ins w:id="83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4E5A5B" w14:textId="77777777" w:rsidR="004C6A19" w:rsidRPr="006820FC" w:rsidRDefault="004C6A19" w:rsidP="00906708">
            <w:pPr>
              <w:jc w:val="center"/>
              <w:rPr>
                <w:ins w:id="835" w:author="Mike Dolan - rev2" w:date="2022-01-04T14:17:00Z"/>
                <w:b/>
              </w:rPr>
            </w:pPr>
          </w:p>
        </w:tc>
      </w:tr>
      <w:tr w:rsidR="004C6A19" w:rsidRPr="006820FC" w14:paraId="0AAD3A98" w14:textId="77777777" w:rsidTr="00906708">
        <w:trPr>
          <w:cantSplit/>
          <w:jc w:val="center"/>
          <w:ins w:id="83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3267F3" w14:textId="77777777" w:rsidR="004C6A19" w:rsidRPr="006820FC" w:rsidRDefault="004C6A19" w:rsidP="00906708">
            <w:pPr>
              <w:jc w:val="center"/>
              <w:rPr>
                <w:ins w:id="837"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AA1C8" w14:textId="77777777" w:rsidR="004C6A19" w:rsidRPr="006820FC" w:rsidRDefault="004C6A19" w:rsidP="00906708">
            <w:pPr>
              <w:rPr>
                <w:ins w:id="838" w:author="Mike Dolan - rev2" w:date="2022-01-04T14:17:00Z"/>
                <w:lang w:eastAsia="ko-KR"/>
              </w:rPr>
            </w:pPr>
            <w:ins w:id="839" w:author="Mike Dolan - rev2" w:date="2022-01-04T14:17: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for </w:t>
              </w:r>
            </w:ins>
            <w:ins w:id="840" w:author="Mike Dolan - rev2" w:date="2022-01-04T14:35:00Z">
              <w:r w:rsidRPr="006820FC">
                <w:rPr>
                  <w:lang w:eastAsia="ko-KR"/>
                </w:rPr>
                <w:t xml:space="preserve">MCPTT </w:t>
              </w:r>
            </w:ins>
            <w:ins w:id="841" w:author="Mike Dolan - rev2" w:date="2022-01-04T14:21:00Z">
              <w:r w:rsidRPr="006820FC">
                <w:rPr>
                  <w:lang w:eastAsia="ko-KR"/>
                </w:rPr>
                <w:t>service</w:t>
              </w:r>
            </w:ins>
            <w:ins w:id="842" w:author="Mike Dolan - rev2" w:date="2022-01-04T14:17:00Z">
              <w:r w:rsidRPr="006820FC">
                <w:rPr>
                  <w:lang w:eastAsia="ko-KR"/>
                </w:rPr>
                <w:t xml:space="preserve">. If the value of this element is identical to an ApnName of a PDN, then </w:t>
              </w:r>
              <w:proofErr w:type="gramStart"/>
              <w:r w:rsidRPr="006820FC">
                <w:rPr>
                  <w:lang w:eastAsia="ko-KR"/>
                </w:rPr>
                <w:t>all of</w:t>
              </w:r>
              <w:proofErr w:type="gramEnd"/>
              <w:r w:rsidRPr="006820FC">
                <w:rPr>
                  <w:lang w:eastAsia="ko-KR"/>
                </w:rPr>
                <w:t xml:space="preserve"> the attributes assigned to that PDN apply also to this </w:t>
              </w:r>
              <w:r w:rsidRPr="006820FC">
                <w:t>Data Network</w:t>
              </w:r>
              <w:r w:rsidRPr="006820FC">
                <w:rPr>
                  <w:lang w:eastAsia="ko-KR"/>
                </w:rPr>
                <w:t>.</w:t>
              </w:r>
            </w:ins>
          </w:p>
        </w:tc>
      </w:tr>
    </w:tbl>
    <w:p w14:paraId="32AD90E4" w14:textId="77777777" w:rsidR="004C6A19" w:rsidRPr="006820FC" w:rsidRDefault="004C6A19" w:rsidP="004C6A19">
      <w:pPr>
        <w:rPr>
          <w:ins w:id="843" w:author="Mike Dolan - rev2" w:date="2022-01-04T14:17:00Z"/>
          <w:lang w:eastAsia="ko-KR"/>
        </w:rPr>
      </w:pPr>
    </w:p>
    <w:p w14:paraId="479C5318" w14:textId="77777777" w:rsidR="004C6A19" w:rsidRPr="006820FC" w:rsidRDefault="004C6A19" w:rsidP="004C6A19">
      <w:pPr>
        <w:pStyle w:val="B1"/>
        <w:rPr>
          <w:ins w:id="844" w:author="Mike Dolan - rev2" w:date="2022-01-04T14:17:00Z"/>
        </w:rPr>
      </w:pPr>
      <w:ins w:id="845" w:author="Mike Dolan - rev2" w:date="2022-01-04T14:17:00Z">
        <w:r w:rsidRPr="006820FC">
          <w:t>-</w:t>
        </w:r>
        <w:r w:rsidRPr="006820FC">
          <w:tab/>
          <w:t>Value: a URI as specified in 3GPP TS 23.003 [5].</w:t>
        </w:r>
      </w:ins>
    </w:p>
    <w:p w14:paraId="532C9882"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0E3966E" w14:textId="77777777" w:rsidR="004C6A19" w:rsidRPr="006820FC" w:rsidRDefault="004C6A19" w:rsidP="004C6A19">
      <w:pPr>
        <w:pStyle w:val="Heading3"/>
        <w:rPr>
          <w:ins w:id="846" w:author="Mike Dolan - rev2" w:date="2022-01-04T14:17:00Z"/>
          <w:lang w:eastAsia="ko-KR"/>
        </w:rPr>
      </w:pPr>
      <w:ins w:id="847" w:author="Mike Dolan - rev2" w:date="2022-01-04T14:32:00Z">
        <w:r w:rsidRPr="006820FC">
          <w:rPr>
            <w:lang w:eastAsia="ko-KR"/>
          </w:rPr>
          <w:t>8</w:t>
        </w:r>
        <w:r w:rsidRPr="006820FC">
          <w:t>.2.</w:t>
        </w:r>
        <w:r w:rsidRPr="006820FC">
          <w:rPr>
            <w:lang w:eastAsia="ko-KR"/>
          </w:rPr>
          <w:t>44G3B3</w:t>
        </w:r>
      </w:ins>
      <w:ins w:id="848" w:author="Mike Dolan - rev2" w:date="2022-01-04T14:17:00Z">
        <w:r w:rsidRPr="006820FC">
          <w:tab/>
          <w:t>/&lt;x&gt;/O</w:t>
        </w:r>
        <w:r w:rsidRPr="006820FC">
          <w:rPr>
            <w:lang w:eastAsia="ko-KR"/>
          </w:rPr>
          <w:t>n</w:t>
        </w:r>
        <w:r w:rsidRPr="006820FC">
          <w:t>Network</w:t>
        </w:r>
      </w:ins>
      <w:ins w:id="849" w:author="Mike Dolan - rev2" w:date="2022-01-04T14:33:00Z">
        <w:r w:rsidRPr="006820FC">
          <w:t>/MCPTTDNInfo</w:t>
        </w:r>
      </w:ins>
      <w:ins w:id="850" w:author="Mike Dolan - rev2" w:date="2022-01-04T14:17:00Z">
        <w:r w:rsidRPr="006820FC">
          <w:t>/DNInfo</w:t>
        </w:r>
      </w:ins>
    </w:p>
    <w:p w14:paraId="660EE6AE" w14:textId="77777777" w:rsidR="004C6A19" w:rsidRPr="006820FC" w:rsidRDefault="004C6A19" w:rsidP="004C6A19">
      <w:pPr>
        <w:pStyle w:val="TH"/>
        <w:rPr>
          <w:ins w:id="851" w:author="Mike Dolan - rev2" w:date="2022-01-04T14:17:00Z"/>
          <w:lang w:eastAsia="ko-KR"/>
        </w:rPr>
      </w:pPr>
      <w:ins w:id="852" w:author="Mike Dolan - rev2" w:date="2022-01-04T14:17:00Z">
        <w:r w:rsidRPr="006820FC">
          <w:t>Table </w:t>
        </w:r>
      </w:ins>
      <w:ins w:id="853" w:author="Mike Dolan - rev2" w:date="2022-01-04T14:32:00Z">
        <w:r w:rsidRPr="006820FC">
          <w:rPr>
            <w:lang w:eastAsia="ko-KR"/>
          </w:rPr>
          <w:t>8</w:t>
        </w:r>
        <w:r w:rsidRPr="006820FC">
          <w:t>.2.</w:t>
        </w:r>
        <w:r w:rsidRPr="006820FC">
          <w:rPr>
            <w:lang w:eastAsia="ko-KR"/>
          </w:rPr>
          <w:t>44G3B3</w:t>
        </w:r>
      </w:ins>
      <w:ins w:id="854" w:author="Mike Dolan - rev2" w:date="2022-01-04T14:17:00Z">
        <w:r w:rsidRPr="006820FC">
          <w:t>.1: /&lt;x&gt;/O</w:t>
        </w:r>
        <w:r w:rsidRPr="006820FC">
          <w:rPr>
            <w:lang w:eastAsia="ko-KR"/>
          </w:rPr>
          <w:t>n</w:t>
        </w:r>
        <w:r w:rsidRPr="006820FC">
          <w:t>Network</w:t>
        </w:r>
      </w:ins>
      <w:ins w:id="855" w:author="Mike Dolan - rev2" w:date="2022-01-04T14:34:00Z">
        <w:r w:rsidRPr="006820FC">
          <w:t>/MCPTTDNInfo</w:t>
        </w:r>
      </w:ins>
      <w:ins w:id="856" w:author="Mike Dolan - rev2" w:date="2022-01-04T14:17: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7E1D4E25" w14:textId="77777777" w:rsidTr="00906708">
        <w:trPr>
          <w:cantSplit/>
          <w:trHeight w:hRule="exact" w:val="320"/>
          <w:jc w:val="center"/>
          <w:ins w:id="857"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B490A1" w14:textId="77777777" w:rsidR="004C6A19" w:rsidRPr="006820FC" w:rsidRDefault="004C6A19" w:rsidP="00906708">
            <w:pPr>
              <w:rPr>
                <w:ins w:id="858" w:author="Mike Dolan - rev2" w:date="2022-01-04T14:17:00Z"/>
                <w:rFonts w:ascii="Arial" w:hAnsi="Arial" w:cs="Arial"/>
                <w:sz w:val="18"/>
                <w:szCs w:val="18"/>
              </w:rPr>
            </w:pPr>
            <w:ins w:id="859" w:author="Mike Dolan - rev2" w:date="2022-01-04T14:17:00Z">
              <w:r w:rsidRPr="006820FC">
                <w:t>O</w:t>
              </w:r>
              <w:r w:rsidRPr="006820FC">
                <w:rPr>
                  <w:lang w:eastAsia="ko-KR"/>
                </w:rPr>
                <w:t>n</w:t>
              </w:r>
              <w:r w:rsidRPr="006820FC">
                <w:t>Network</w:t>
              </w:r>
            </w:ins>
            <w:ins w:id="860" w:author="Mike Dolan - rev2" w:date="2022-01-04T14:34:00Z">
              <w:r w:rsidRPr="006820FC">
                <w:t>/MCPTTDNInfo</w:t>
              </w:r>
            </w:ins>
            <w:ins w:id="861" w:author="Mike Dolan - rev2" w:date="2022-01-04T14:17:00Z">
              <w:r w:rsidRPr="006820FC">
                <w:t>/DNInfo</w:t>
              </w:r>
            </w:ins>
          </w:p>
        </w:tc>
      </w:tr>
      <w:tr w:rsidR="004C6A19" w:rsidRPr="006820FC" w14:paraId="16D2A806" w14:textId="77777777" w:rsidTr="00906708">
        <w:trPr>
          <w:cantSplit/>
          <w:trHeight w:hRule="exact" w:val="240"/>
          <w:jc w:val="center"/>
          <w:ins w:id="862"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54BE398" w14:textId="77777777" w:rsidR="004C6A19" w:rsidRPr="006820FC" w:rsidRDefault="004C6A19" w:rsidP="00906708">
            <w:pPr>
              <w:jc w:val="center"/>
              <w:rPr>
                <w:ins w:id="863"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70554" w14:textId="77777777" w:rsidR="004C6A19" w:rsidRPr="006820FC" w:rsidRDefault="004C6A19" w:rsidP="00906708">
            <w:pPr>
              <w:pStyle w:val="TAC"/>
              <w:rPr>
                <w:ins w:id="864" w:author="Mike Dolan - rev2" w:date="2022-01-04T14:17:00Z"/>
              </w:rPr>
            </w:pPr>
            <w:ins w:id="865"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2975" w14:textId="77777777" w:rsidR="004C6A19" w:rsidRPr="006820FC" w:rsidRDefault="004C6A19" w:rsidP="00906708">
            <w:pPr>
              <w:pStyle w:val="TAC"/>
              <w:rPr>
                <w:ins w:id="866" w:author="Mike Dolan - rev2" w:date="2022-01-04T14:17:00Z"/>
              </w:rPr>
            </w:pPr>
            <w:ins w:id="867"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71AFC" w14:textId="77777777" w:rsidR="004C6A19" w:rsidRPr="006820FC" w:rsidRDefault="004C6A19" w:rsidP="00906708">
            <w:pPr>
              <w:pStyle w:val="TAC"/>
              <w:rPr>
                <w:ins w:id="868" w:author="Mike Dolan - rev2" w:date="2022-01-04T14:17:00Z"/>
              </w:rPr>
            </w:pPr>
            <w:ins w:id="869"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31933" w14:textId="77777777" w:rsidR="004C6A19" w:rsidRPr="006820FC" w:rsidRDefault="004C6A19" w:rsidP="00906708">
            <w:pPr>
              <w:pStyle w:val="TAC"/>
              <w:rPr>
                <w:ins w:id="870" w:author="Mike Dolan - rev2" w:date="2022-01-04T14:17:00Z"/>
              </w:rPr>
            </w:pPr>
            <w:ins w:id="871"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7AA9D8" w14:textId="77777777" w:rsidR="004C6A19" w:rsidRPr="006820FC" w:rsidRDefault="004C6A19" w:rsidP="00906708">
            <w:pPr>
              <w:jc w:val="center"/>
              <w:rPr>
                <w:ins w:id="872" w:author="Mike Dolan - rev2" w:date="2022-01-04T14:17:00Z"/>
                <w:rFonts w:ascii="Arial" w:hAnsi="Arial" w:cs="Arial"/>
                <w:b/>
                <w:sz w:val="18"/>
                <w:szCs w:val="18"/>
              </w:rPr>
            </w:pPr>
          </w:p>
        </w:tc>
      </w:tr>
      <w:tr w:rsidR="004C6A19" w:rsidRPr="006820FC" w14:paraId="7406EDC2" w14:textId="77777777" w:rsidTr="00906708">
        <w:trPr>
          <w:cantSplit/>
          <w:trHeight w:hRule="exact" w:val="280"/>
          <w:jc w:val="center"/>
          <w:ins w:id="873"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84BEE1" w14:textId="77777777" w:rsidR="004C6A19" w:rsidRPr="006820FC" w:rsidRDefault="004C6A19" w:rsidP="00906708">
            <w:pPr>
              <w:jc w:val="center"/>
              <w:rPr>
                <w:ins w:id="874"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B8944" w14:textId="50D822E3" w:rsidR="004C6A19" w:rsidRPr="006820FC" w:rsidRDefault="00AC4FE0" w:rsidP="00906708">
            <w:pPr>
              <w:pStyle w:val="TAC"/>
              <w:rPr>
                <w:ins w:id="875" w:author="Mike Dolan - rev2" w:date="2022-01-04T14:17:00Z"/>
              </w:rPr>
            </w:pPr>
            <w:ins w:id="876" w:author="Mike Dolan - 1" w:date="2022-01-18T09:01: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DD324" w14:textId="77777777" w:rsidR="004C6A19" w:rsidRPr="006820FC" w:rsidRDefault="004C6A19" w:rsidP="00906708">
            <w:pPr>
              <w:pStyle w:val="TAC"/>
              <w:rPr>
                <w:ins w:id="877" w:author="Mike Dolan - rev2" w:date="2022-01-04T14:17:00Z"/>
              </w:rPr>
            </w:pPr>
            <w:ins w:id="878"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9D2F5" w14:textId="77777777" w:rsidR="004C6A19" w:rsidRPr="006820FC" w:rsidRDefault="004C6A19" w:rsidP="00906708">
            <w:pPr>
              <w:pStyle w:val="TAC"/>
              <w:rPr>
                <w:ins w:id="879" w:author="Mike Dolan - rev2" w:date="2022-01-04T14:17:00Z"/>
              </w:rPr>
            </w:pPr>
            <w:ins w:id="880"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EFAC4" w14:textId="77777777" w:rsidR="004C6A19" w:rsidRPr="006820FC" w:rsidRDefault="004C6A19" w:rsidP="00906708">
            <w:pPr>
              <w:pStyle w:val="TAC"/>
              <w:rPr>
                <w:ins w:id="881" w:author="Mike Dolan - rev2" w:date="2022-01-04T14:17:00Z"/>
              </w:rPr>
            </w:pPr>
            <w:ins w:id="882"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4D6EB1F" w14:textId="77777777" w:rsidR="004C6A19" w:rsidRPr="006820FC" w:rsidRDefault="004C6A19" w:rsidP="00906708">
            <w:pPr>
              <w:jc w:val="center"/>
              <w:rPr>
                <w:ins w:id="883" w:author="Mike Dolan - rev2" w:date="2022-01-04T14:17:00Z"/>
                <w:b/>
              </w:rPr>
            </w:pPr>
          </w:p>
        </w:tc>
      </w:tr>
      <w:tr w:rsidR="004C6A19" w:rsidRPr="006820FC" w14:paraId="70923C5B" w14:textId="77777777" w:rsidTr="00906708">
        <w:trPr>
          <w:cantSplit/>
          <w:jc w:val="center"/>
          <w:ins w:id="884"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8DC2216" w14:textId="77777777" w:rsidR="004C6A19" w:rsidRPr="006820FC" w:rsidRDefault="004C6A19" w:rsidP="00906708">
            <w:pPr>
              <w:jc w:val="center"/>
              <w:rPr>
                <w:ins w:id="885"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149483" w14:textId="77777777" w:rsidR="004C6A19" w:rsidRPr="006820FC" w:rsidRDefault="004C6A19" w:rsidP="00906708">
            <w:pPr>
              <w:rPr>
                <w:ins w:id="886" w:author="Mike Dolan - rev2" w:date="2022-01-04T14:17:00Z"/>
                <w:lang w:eastAsia="ko-KR"/>
              </w:rPr>
            </w:pPr>
            <w:ins w:id="887" w:author="Mike Dolan - rev2" w:date="2022-01-04T14:17: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 xml:space="preserve">the </w:t>
              </w:r>
            </w:ins>
            <w:ins w:id="888" w:author="Mike Dolan - rev2" w:date="2022-01-04T14:35:00Z">
              <w:r w:rsidRPr="006820FC">
                <w:rPr>
                  <w:lang w:eastAsia="ko-KR"/>
                </w:rPr>
                <w:t xml:space="preserve">MCPTT </w:t>
              </w:r>
            </w:ins>
            <w:ins w:id="889" w:author="Mike Dolan - rev2" w:date="2022-01-04T14:17:00Z">
              <w:r w:rsidRPr="006820FC">
                <w:rPr>
                  <w:lang w:eastAsia="ko-KR"/>
                </w:rPr>
                <w:t>service.</w:t>
              </w:r>
            </w:ins>
          </w:p>
        </w:tc>
      </w:tr>
    </w:tbl>
    <w:p w14:paraId="352255F0" w14:textId="77777777" w:rsidR="004C6A19" w:rsidRPr="006820FC" w:rsidRDefault="004C6A19" w:rsidP="004C6A19">
      <w:pPr>
        <w:rPr>
          <w:ins w:id="890" w:author="Mike Dolan - rev2" w:date="2022-01-04T14:17:00Z"/>
          <w:lang w:eastAsia="ko-KR"/>
        </w:rPr>
      </w:pPr>
    </w:p>
    <w:p w14:paraId="01479ACE"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30A704F" w14:textId="77777777" w:rsidR="004C6A19" w:rsidRPr="006820FC" w:rsidRDefault="004C6A19" w:rsidP="004C6A19">
      <w:pPr>
        <w:pStyle w:val="Heading3"/>
        <w:rPr>
          <w:ins w:id="891" w:author="Mike Dolan - rev2" w:date="2022-01-04T14:17:00Z"/>
          <w:lang w:eastAsia="ko-KR"/>
        </w:rPr>
      </w:pPr>
      <w:ins w:id="892" w:author="Mike Dolan - rev2" w:date="2022-01-04T14:32:00Z">
        <w:r w:rsidRPr="006820FC">
          <w:rPr>
            <w:lang w:eastAsia="ko-KR"/>
          </w:rPr>
          <w:t>8</w:t>
        </w:r>
        <w:r w:rsidRPr="006820FC">
          <w:t>.2.</w:t>
        </w:r>
        <w:r w:rsidRPr="006820FC">
          <w:rPr>
            <w:lang w:eastAsia="ko-KR"/>
          </w:rPr>
          <w:t>44G3B4</w:t>
        </w:r>
      </w:ins>
      <w:ins w:id="893" w:author="Mike Dolan - rev2" w:date="2022-01-04T14:17:00Z">
        <w:r w:rsidRPr="006820FC">
          <w:tab/>
          <w:t>/&lt;x&gt;/O</w:t>
        </w:r>
        <w:r w:rsidRPr="006820FC">
          <w:rPr>
            <w:lang w:eastAsia="ko-KR"/>
          </w:rPr>
          <w:t>n</w:t>
        </w:r>
        <w:r w:rsidRPr="006820FC">
          <w:t>Network</w:t>
        </w:r>
      </w:ins>
      <w:ins w:id="894" w:author="Mike Dolan - rev2" w:date="2022-01-04T14:34:00Z">
        <w:r w:rsidRPr="006820FC">
          <w:t>/MCPTTDNInfo</w:t>
        </w:r>
      </w:ins>
      <w:ins w:id="895" w:author="Mike Dolan - rev2" w:date="2022-01-04T14:17:00Z">
        <w:r w:rsidRPr="006820FC">
          <w:t>/DNInfo/DNPDUSessiontype</w:t>
        </w:r>
      </w:ins>
    </w:p>
    <w:p w14:paraId="32834544" w14:textId="77777777" w:rsidR="004C6A19" w:rsidRPr="006820FC" w:rsidRDefault="004C6A19" w:rsidP="004C6A19">
      <w:pPr>
        <w:pStyle w:val="TH"/>
        <w:rPr>
          <w:ins w:id="896" w:author="Mike Dolan - rev2" w:date="2022-01-04T14:17:00Z"/>
          <w:lang w:eastAsia="ko-KR"/>
        </w:rPr>
      </w:pPr>
      <w:ins w:id="897" w:author="Mike Dolan - rev2" w:date="2022-01-04T14:17:00Z">
        <w:r w:rsidRPr="006820FC">
          <w:t>Table </w:t>
        </w:r>
      </w:ins>
      <w:ins w:id="898" w:author="Mike Dolan - rev2" w:date="2022-01-04T14:32:00Z">
        <w:r w:rsidRPr="006820FC">
          <w:rPr>
            <w:lang w:eastAsia="ko-KR"/>
          </w:rPr>
          <w:t>8</w:t>
        </w:r>
        <w:r w:rsidRPr="006820FC">
          <w:t>.2.</w:t>
        </w:r>
        <w:r w:rsidRPr="006820FC">
          <w:rPr>
            <w:lang w:eastAsia="ko-KR"/>
          </w:rPr>
          <w:t>44G3B4</w:t>
        </w:r>
      </w:ins>
      <w:ins w:id="899" w:author="Mike Dolan - rev2" w:date="2022-01-04T14:17:00Z">
        <w:r w:rsidRPr="006820FC">
          <w:t>.1: /&lt;x&gt;/O</w:t>
        </w:r>
        <w:r w:rsidRPr="006820FC">
          <w:rPr>
            <w:lang w:eastAsia="ko-KR"/>
          </w:rPr>
          <w:t>n</w:t>
        </w:r>
        <w:r w:rsidRPr="006820FC">
          <w:t>Network</w:t>
        </w:r>
      </w:ins>
      <w:ins w:id="900" w:author="Mike Dolan - rev2" w:date="2022-01-04T14:34:00Z">
        <w:r w:rsidRPr="006820FC">
          <w:t>/MCPTTDNInfo</w:t>
        </w:r>
      </w:ins>
      <w:ins w:id="901" w:author="Mike Dolan - rev2" w:date="2022-01-04T14:17: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6BD1E72C" w14:textId="77777777" w:rsidTr="00906708">
        <w:trPr>
          <w:cantSplit/>
          <w:trHeight w:hRule="exact" w:val="320"/>
          <w:jc w:val="center"/>
          <w:ins w:id="902"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1051A61" w14:textId="77777777" w:rsidR="004C6A19" w:rsidRPr="006820FC" w:rsidRDefault="004C6A19" w:rsidP="00906708">
            <w:pPr>
              <w:rPr>
                <w:ins w:id="903" w:author="Mike Dolan - rev2" w:date="2022-01-04T14:17:00Z"/>
                <w:rFonts w:ascii="Arial" w:hAnsi="Arial" w:cs="Arial"/>
                <w:sz w:val="18"/>
                <w:szCs w:val="18"/>
              </w:rPr>
            </w:pPr>
            <w:ins w:id="904" w:author="Mike Dolan - rev2" w:date="2022-01-04T14:17:00Z">
              <w:r w:rsidRPr="006820FC">
                <w:t>O</w:t>
              </w:r>
              <w:r w:rsidRPr="006820FC">
                <w:rPr>
                  <w:lang w:eastAsia="ko-KR"/>
                </w:rPr>
                <w:t>n</w:t>
              </w:r>
              <w:r w:rsidRPr="006820FC">
                <w:t>Network</w:t>
              </w:r>
            </w:ins>
            <w:ins w:id="905" w:author="Mike Dolan - rev2" w:date="2022-01-04T14:34:00Z">
              <w:r w:rsidRPr="006820FC">
                <w:t>/MCPTTDNInfo</w:t>
              </w:r>
            </w:ins>
            <w:ins w:id="906" w:author="Mike Dolan - rev2" w:date="2022-01-04T14:17:00Z">
              <w:r w:rsidRPr="006820FC">
                <w:t>/DNInfo/DNPDUSessiontype</w:t>
              </w:r>
            </w:ins>
          </w:p>
        </w:tc>
      </w:tr>
      <w:tr w:rsidR="004C6A19" w:rsidRPr="006820FC" w14:paraId="2464836B" w14:textId="77777777" w:rsidTr="00906708">
        <w:trPr>
          <w:cantSplit/>
          <w:trHeight w:hRule="exact" w:val="240"/>
          <w:jc w:val="center"/>
          <w:ins w:id="907"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9E62D1" w14:textId="77777777" w:rsidR="004C6A19" w:rsidRPr="006820FC" w:rsidRDefault="004C6A19" w:rsidP="00906708">
            <w:pPr>
              <w:jc w:val="center"/>
              <w:rPr>
                <w:ins w:id="908"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D20D" w14:textId="77777777" w:rsidR="004C6A19" w:rsidRPr="006820FC" w:rsidRDefault="004C6A19" w:rsidP="00906708">
            <w:pPr>
              <w:pStyle w:val="TAC"/>
              <w:rPr>
                <w:ins w:id="909" w:author="Mike Dolan - rev2" w:date="2022-01-04T14:17:00Z"/>
              </w:rPr>
            </w:pPr>
            <w:ins w:id="910"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42CBD" w14:textId="77777777" w:rsidR="004C6A19" w:rsidRPr="006820FC" w:rsidRDefault="004C6A19" w:rsidP="00906708">
            <w:pPr>
              <w:pStyle w:val="TAC"/>
              <w:rPr>
                <w:ins w:id="911" w:author="Mike Dolan - rev2" w:date="2022-01-04T14:17:00Z"/>
              </w:rPr>
            </w:pPr>
            <w:ins w:id="912"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3DB5" w14:textId="77777777" w:rsidR="004C6A19" w:rsidRPr="006820FC" w:rsidRDefault="004C6A19" w:rsidP="00906708">
            <w:pPr>
              <w:pStyle w:val="TAC"/>
              <w:rPr>
                <w:ins w:id="913" w:author="Mike Dolan - rev2" w:date="2022-01-04T14:17:00Z"/>
              </w:rPr>
            </w:pPr>
            <w:ins w:id="914"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D03B8" w14:textId="77777777" w:rsidR="004C6A19" w:rsidRPr="006820FC" w:rsidRDefault="004C6A19" w:rsidP="00906708">
            <w:pPr>
              <w:pStyle w:val="TAC"/>
              <w:rPr>
                <w:ins w:id="915" w:author="Mike Dolan - rev2" w:date="2022-01-04T14:17:00Z"/>
              </w:rPr>
            </w:pPr>
            <w:ins w:id="916"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674A82C" w14:textId="77777777" w:rsidR="004C6A19" w:rsidRPr="006820FC" w:rsidRDefault="004C6A19" w:rsidP="00906708">
            <w:pPr>
              <w:jc w:val="center"/>
              <w:rPr>
                <w:ins w:id="917" w:author="Mike Dolan - rev2" w:date="2022-01-04T14:17:00Z"/>
                <w:rFonts w:ascii="Arial" w:hAnsi="Arial" w:cs="Arial"/>
                <w:b/>
                <w:sz w:val="18"/>
                <w:szCs w:val="18"/>
              </w:rPr>
            </w:pPr>
          </w:p>
        </w:tc>
      </w:tr>
      <w:tr w:rsidR="004C6A19" w:rsidRPr="006820FC" w14:paraId="026608B6" w14:textId="77777777" w:rsidTr="00906708">
        <w:trPr>
          <w:cantSplit/>
          <w:trHeight w:hRule="exact" w:val="280"/>
          <w:jc w:val="center"/>
          <w:ins w:id="918"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F1254C5" w14:textId="77777777" w:rsidR="004C6A19" w:rsidRPr="006820FC" w:rsidRDefault="004C6A19" w:rsidP="00906708">
            <w:pPr>
              <w:jc w:val="center"/>
              <w:rPr>
                <w:ins w:id="919"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AEC8C" w14:textId="77777777" w:rsidR="004C6A19" w:rsidRPr="006820FC" w:rsidRDefault="004C6A19" w:rsidP="00906708">
            <w:pPr>
              <w:pStyle w:val="TAC"/>
              <w:rPr>
                <w:ins w:id="920" w:author="Mike Dolan - rev2" w:date="2022-01-04T14:17:00Z"/>
              </w:rPr>
            </w:pPr>
            <w:ins w:id="921"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18EAC" w14:textId="77777777" w:rsidR="004C6A19" w:rsidRPr="006820FC" w:rsidRDefault="004C6A19" w:rsidP="00906708">
            <w:pPr>
              <w:pStyle w:val="TAC"/>
              <w:rPr>
                <w:ins w:id="922" w:author="Mike Dolan - rev2" w:date="2022-01-04T14:17:00Z"/>
              </w:rPr>
            </w:pPr>
            <w:ins w:id="923"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B5830" w14:textId="77777777" w:rsidR="004C6A19" w:rsidRPr="006820FC" w:rsidRDefault="004C6A19" w:rsidP="00906708">
            <w:pPr>
              <w:pStyle w:val="TAC"/>
              <w:rPr>
                <w:ins w:id="924" w:author="Mike Dolan - rev2" w:date="2022-01-04T14:17:00Z"/>
              </w:rPr>
            </w:pPr>
            <w:ins w:id="925"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32571" w14:textId="77777777" w:rsidR="004C6A19" w:rsidRPr="006820FC" w:rsidRDefault="004C6A19" w:rsidP="00906708">
            <w:pPr>
              <w:pStyle w:val="TAC"/>
              <w:rPr>
                <w:ins w:id="926" w:author="Mike Dolan - rev2" w:date="2022-01-04T14:17:00Z"/>
              </w:rPr>
            </w:pPr>
            <w:ins w:id="927"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5A05191" w14:textId="77777777" w:rsidR="004C6A19" w:rsidRPr="006820FC" w:rsidRDefault="004C6A19" w:rsidP="00906708">
            <w:pPr>
              <w:jc w:val="center"/>
              <w:rPr>
                <w:ins w:id="928" w:author="Mike Dolan - rev2" w:date="2022-01-04T14:17:00Z"/>
                <w:b/>
              </w:rPr>
            </w:pPr>
          </w:p>
        </w:tc>
      </w:tr>
      <w:tr w:rsidR="004C6A19" w:rsidRPr="006820FC" w14:paraId="3FC48DA6" w14:textId="77777777" w:rsidTr="00906708">
        <w:trPr>
          <w:cantSplit/>
          <w:jc w:val="center"/>
          <w:ins w:id="929"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F68EA36" w14:textId="77777777" w:rsidR="004C6A19" w:rsidRPr="006820FC" w:rsidRDefault="004C6A19" w:rsidP="00906708">
            <w:pPr>
              <w:jc w:val="center"/>
              <w:rPr>
                <w:ins w:id="930"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EDE706" w14:textId="77777777" w:rsidR="004C6A19" w:rsidRPr="006820FC" w:rsidRDefault="004C6A19" w:rsidP="00906708">
            <w:pPr>
              <w:rPr>
                <w:ins w:id="931" w:author="Mike Dolan - rev2" w:date="2022-01-04T14:17:00Z"/>
                <w:lang w:eastAsia="ko-KR"/>
              </w:rPr>
            </w:pPr>
            <w:ins w:id="932" w:author="Mike Dolan - rev2" w:date="2022-01-04T14:17:00Z">
              <w:r w:rsidRPr="006820FC">
                <w:t xml:space="preserve">This leaf node contains a string indicating the type of PDU session for establishment of a connection </w:t>
              </w:r>
            </w:ins>
            <w:ins w:id="933" w:author="Mike Dolan - rev2" w:date="2022-01-04T14:23:00Z">
              <w:r w:rsidRPr="006820FC">
                <w:t>the</w:t>
              </w:r>
            </w:ins>
            <w:ins w:id="934" w:author="Mike Dolan - rev2" w:date="2022-01-04T14:17:00Z">
              <w:r w:rsidRPr="006820FC">
                <w:t xml:space="preserve"> Data Netw</w:t>
              </w:r>
            </w:ins>
            <w:ins w:id="935" w:author="Mike Dolan - rev2" w:date="2022-01-04T14:23:00Z">
              <w:r w:rsidRPr="006820FC">
                <w:t>or</w:t>
              </w:r>
            </w:ins>
            <w:ins w:id="936" w:author="Mike Dolan - rev2" w:date="2022-01-04T14:17:00Z">
              <w:r w:rsidRPr="006820FC">
                <w:t xml:space="preserve">k for </w:t>
              </w:r>
              <w:r w:rsidRPr="006820FC">
                <w:rPr>
                  <w:lang w:eastAsia="ko-KR"/>
                </w:rPr>
                <w:t xml:space="preserve">the </w:t>
              </w:r>
            </w:ins>
            <w:ins w:id="937" w:author="Mike Dolan - rev2" w:date="2022-01-04T14:35:00Z">
              <w:r w:rsidRPr="006820FC">
                <w:rPr>
                  <w:lang w:eastAsia="ko-KR"/>
                </w:rPr>
                <w:t xml:space="preserve">MCPTT </w:t>
              </w:r>
            </w:ins>
            <w:ins w:id="938" w:author="Mike Dolan - rev2" w:date="2022-01-04T14:17:00Z">
              <w:r w:rsidRPr="006820FC">
                <w:rPr>
                  <w:lang w:eastAsia="ko-KR"/>
                </w:rPr>
                <w:t>service.</w:t>
              </w:r>
            </w:ins>
          </w:p>
        </w:tc>
      </w:tr>
    </w:tbl>
    <w:p w14:paraId="727AE32E" w14:textId="77777777" w:rsidR="004C6A19" w:rsidRPr="006820FC" w:rsidRDefault="004C6A19" w:rsidP="004C6A19">
      <w:pPr>
        <w:rPr>
          <w:ins w:id="939" w:author="Mike Dolan - rev2" w:date="2022-01-04T14:17:00Z"/>
          <w:lang w:eastAsia="ko-KR"/>
        </w:rPr>
      </w:pPr>
    </w:p>
    <w:p w14:paraId="6F6A5FA8" w14:textId="77777777" w:rsidR="004C6A19" w:rsidRPr="006820FC" w:rsidRDefault="004C6A19" w:rsidP="004C6A19">
      <w:pPr>
        <w:pStyle w:val="B1"/>
        <w:rPr>
          <w:ins w:id="940" w:author="Mike Dolan - rev2" w:date="2022-01-04T14:17:00Z"/>
        </w:rPr>
      </w:pPr>
      <w:ins w:id="941" w:author="Mike Dolan - rev2" w:date="2022-01-04T14:17:00Z">
        <w:r w:rsidRPr="006820FC">
          <w:t>-</w:t>
        </w:r>
        <w:r w:rsidRPr="006820FC">
          <w:tab/>
          <w:t xml:space="preserve">Values: </w:t>
        </w:r>
        <w:r w:rsidRPr="006820FC">
          <w:rPr>
            <w:lang w:eastAsia="ko-KR"/>
          </w:rPr>
          <w:t>one of {"IPv4", "IPv6", "IPv4v6", "Ethernet", or "Unstructured"}</w:t>
        </w:r>
      </w:ins>
      <w:ins w:id="942" w:author="Ericsson n bJan-meet" w:date="2022-01-07T13:51:00Z">
        <w:r>
          <w:rPr>
            <w:lang w:eastAsia="ko-KR"/>
          </w:rPr>
          <w:t>.</w:t>
        </w:r>
      </w:ins>
    </w:p>
    <w:p w14:paraId="5EE4AB49"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58C0815" w14:textId="77777777" w:rsidR="004C6A19" w:rsidRPr="006820FC" w:rsidRDefault="004C6A19" w:rsidP="004C6A19">
      <w:pPr>
        <w:pStyle w:val="Heading3"/>
        <w:rPr>
          <w:ins w:id="943" w:author="Mike Dolan - rev2" w:date="2022-01-04T14:17:00Z"/>
          <w:lang w:eastAsia="ko-KR"/>
        </w:rPr>
      </w:pPr>
      <w:ins w:id="944" w:author="Mike Dolan - rev2" w:date="2022-01-04T14:32:00Z">
        <w:r w:rsidRPr="006820FC">
          <w:rPr>
            <w:lang w:eastAsia="ko-KR"/>
          </w:rPr>
          <w:t>8</w:t>
        </w:r>
        <w:r w:rsidRPr="006820FC">
          <w:t>.2.</w:t>
        </w:r>
        <w:r w:rsidRPr="006820FC">
          <w:rPr>
            <w:lang w:eastAsia="ko-KR"/>
          </w:rPr>
          <w:t>44G3B5</w:t>
        </w:r>
      </w:ins>
      <w:ins w:id="945" w:author="Mike Dolan - rev2" w:date="2022-01-04T14:17:00Z">
        <w:r w:rsidRPr="006820FC">
          <w:tab/>
          <w:t>/&lt;x&gt;/O</w:t>
        </w:r>
        <w:r w:rsidRPr="006820FC">
          <w:rPr>
            <w:lang w:eastAsia="ko-KR"/>
          </w:rPr>
          <w:t>n</w:t>
        </w:r>
        <w:r w:rsidRPr="006820FC">
          <w:t>Network</w:t>
        </w:r>
      </w:ins>
      <w:ins w:id="946" w:author="Mike Dolan - rev2" w:date="2022-01-04T14:34:00Z">
        <w:r w:rsidRPr="006820FC">
          <w:t>/MCPTTDNInfo</w:t>
        </w:r>
      </w:ins>
      <w:ins w:id="947" w:author="Mike Dolan - rev2" w:date="2022-01-04T14:17:00Z">
        <w:r w:rsidRPr="006820FC">
          <w:t>/DNInfo/DNAAAServer</w:t>
        </w:r>
      </w:ins>
    </w:p>
    <w:p w14:paraId="681ECB11" w14:textId="77777777" w:rsidR="004C6A19" w:rsidRPr="006820FC" w:rsidRDefault="004C6A19" w:rsidP="004C6A19">
      <w:pPr>
        <w:pStyle w:val="TH"/>
        <w:rPr>
          <w:ins w:id="948" w:author="Mike Dolan - rev2" w:date="2022-01-04T14:17:00Z"/>
          <w:lang w:eastAsia="ko-KR"/>
        </w:rPr>
      </w:pPr>
      <w:ins w:id="949" w:author="Mike Dolan - rev2" w:date="2022-01-04T14:17:00Z">
        <w:r w:rsidRPr="006820FC">
          <w:t>Table </w:t>
        </w:r>
      </w:ins>
      <w:ins w:id="950" w:author="Mike Dolan - rev2" w:date="2022-01-04T14:32:00Z">
        <w:r w:rsidRPr="006820FC">
          <w:rPr>
            <w:lang w:eastAsia="ko-KR"/>
          </w:rPr>
          <w:t>8</w:t>
        </w:r>
        <w:r w:rsidRPr="006820FC">
          <w:t>.2.</w:t>
        </w:r>
        <w:r w:rsidRPr="006820FC">
          <w:rPr>
            <w:lang w:eastAsia="ko-KR"/>
          </w:rPr>
          <w:t>44G3B5</w:t>
        </w:r>
      </w:ins>
      <w:ins w:id="951" w:author="Mike Dolan - rev2" w:date="2022-01-04T14:17:00Z">
        <w:r w:rsidRPr="006820FC">
          <w:t>.1: /&lt;x&gt;/O</w:t>
        </w:r>
        <w:r w:rsidRPr="006820FC">
          <w:rPr>
            <w:lang w:eastAsia="ko-KR"/>
          </w:rPr>
          <w:t>n</w:t>
        </w:r>
        <w:r w:rsidRPr="006820FC">
          <w:t>Network</w:t>
        </w:r>
      </w:ins>
      <w:ins w:id="952" w:author="Mike Dolan - rev2" w:date="2022-01-04T14:34:00Z">
        <w:r w:rsidRPr="006820FC">
          <w:t>/MCPTTDNInfo</w:t>
        </w:r>
      </w:ins>
      <w:ins w:id="953" w:author="Mike Dolan - rev2" w:date="2022-01-04T14:17: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2F451D88" w14:textId="77777777" w:rsidTr="00906708">
        <w:trPr>
          <w:cantSplit/>
          <w:trHeight w:hRule="exact" w:val="320"/>
          <w:jc w:val="center"/>
          <w:ins w:id="954"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0614949" w14:textId="77777777" w:rsidR="004C6A19" w:rsidRPr="006820FC" w:rsidRDefault="004C6A19" w:rsidP="00906708">
            <w:pPr>
              <w:rPr>
                <w:ins w:id="955" w:author="Mike Dolan - rev2" w:date="2022-01-04T14:17:00Z"/>
                <w:rFonts w:ascii="Arial" w:hAnsi="Arial" w:cs="Arial"/>
                <w:sz w:val="18"/>
                <w:szCs w:val="18"/>
              </w:rPr>
            </w:pPr>
            <w:ins w:id="956" w:author="Mike Dolan - rev2" w:date="2022-01-04T14:17:00Z">
              <w:r w:rsidRPr="006820FC">
                <w:t>O</w:t>
              </w:r>
              <w:r w:rsidRPr="006820FC">
                <w:rPr>
                  <w:lang w:eastAsia="ko-KR"/>
                </w:rPr>
                <w:t>n</w:t>
              </w:r>
              <w:r w:rsidRPr="006820FC">
                <w:t>Network</w:t>
              </w:r>
            </w:ins>
            <w:ins w:id="957" w:author="Mike Dolan - rev2" w:date="2022-01-04T14:34:00Z">
              <w:r w:rsidRPr="006820FC">
                <w:t>/MCPTTDNInfo</w:t>
              </w:r>
            </w:ins>
            <w:ins w:id="958" w:author="Mike Dolan - rev2" w:date="2022-01-04T14:17:00Z">
              <w:r w:rsidRPr="006820FC">
                <w:t>/DNInfo/DNAAAServer</w:t>
              </w:r>
            </w:ins>
          </w:p>
        </w:tc>
      </w:tr>
      <w:tr w:rsidR="004C6A19" w:rsidRPr="006820FC" w14:paraId="59171020" w14:textId="77777777" w:rsidTr="00906708">
        <w:trPr>
          <w:cantSplit/>
          <w:trHeight w:hRule="exact" w:val="240"/>
          <w:jc w:val="center"/>
          <w:ins w:id="959"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98AC41A" w14:textId="77777777" w:rsidR="004C6A19" w:rsidRPr="006820FC" w:rsidRDefault="004C6A19" w:rsidP="00906708">
            <w:pPr>
              <w:jc w:val="center"/>
              <w:rPr>
                <w:ins w:id="960"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1C534" w14:textId="77777777" w:rsidR="004C6A19" w:rsidRPr="006820FC" w:rsidRDefault="004C6A19" w:rsidP="00906708">
            <w:pPr>
              <w:pStyle w:val="TAC"/>
              <w:rPr>
                <w:ins w:id="961" w:author="Mike Dolan - rev2" w:date="2022-01-04T14:17:00Z"/>
              </w:rPr>
            </w:pPr>
            <w:ins w:id="962"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738BB" w14:textId="77777777" w:rsidR="004C6A19" w:rsidRPr="006820FC" w:rsidRDefault="004C6A19" w:rsidP="00906708">
            <w:pPr>
              <w:pStyle w:val="TAC"/>
              <w:rPr>
                <w:ins w:id="963" w:author="Mike Dolan - rev2" w:date="2022-01-04T14:17:00Z"/>
              </w:rPr>
            </w:pPr>
            <w:ins w:id="964"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8136F" w14:textId="77777777" w:rsidR="004C6A19" w:rsidRPr="006820FC" w:rsidRDefault="004C6A19" w:rsidP="00906708">
            <w:pPr>
              <w:pStyle w:val="TAC"/>
              <w:rPr>
                <w:ins w:id="965" w:author="Mike Dolan - rev2" w:date="2022-01-04T14:17:00Z"/>
              </w:rPr>
            </w:pPr>
            <w:ins w:id="966"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E5753" w14:textId="77777777" w:rsidR="004C6A19" w:rsidRPr="006820FC" w:rsidRDefault="004C6A19" w:rsidP="00906708">
            <w:pPr>
              <w:pStyle w:val="TAC"/>
              <w:rPr>
                <w:ins w:id="967" w:author="Mike Dolan - rev2" w:date="2022-01-04T14:17:00Z"/>
              </w:rPr>
            </w:pPr>
            <w:ins w:id="968"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98E85C" w14:textId="77777777" w:rsidR="004C6A19" w:rsidRPr="006820FC" w:rsidRDefault="004C6A19" w:rsidP="00906708">
            <w:pPr>
              <w:jc w:val="center"/>
              <w:rPr>
                <w:ins w:id="969" w:author="Mike Dolan - rev2" w:date="2022-01-04T14:17:00Z"/>
                <w:rFonts w:ascii="Arial" w:hAnsi="Arial" w:cs="Arial"/>
                <w:b/>
                <w:sz w:val="18"/>
                <w:szCs w:val="18"/>
              </w:rPr>
            </w:pPr>
          </w:p>
        </w:tc>
      </w:tr>
      <w:tr w:rsidR="004C6A19" w:rsidRPr="006820FC" w14:paraId="5A0B7D11" w14:textId="77777777" w:rsidTr="00906708">
        <w:trPr>
          <w:cantSplit/>
          <w:trHeight w:hRule="exact" w:val="280"/>
          <w:jc w:val="center"/>
          <w:ins w:id="97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4D27B62" w14:textId="77777777" w:rsidR="004C6A19" w:rsidRPr="006820FC" w:rsidRDefault="004C6A19" w:rsidP="00906708">
            <w:pPr>
              <w:jc w:val="center"/>
              <w:rPr>
                <w:ins w:id="971"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43DAF" w14:textId="77777777" w:rsidR="004C6A19" w:rsidRPr="006820FC" w:rsidRDefault="004C6A19" w:rsidP="00906708">
            <w:pPr>
              <w:pStyle w:val="TAC"/>
              <w:rPr>
                <w:ins w:id="972" w:author="Mike Dolan - rev2" w:date="2022-01-04T14:17:00Z"/>
              </w:rPr>
            </w:pPr>
            <w:ins w:id="973"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F4FAB" w14:textId="77777777" w:rsidR="004C6A19" w:rsidRPr="006820FC" w:rsidRDefault="004C6A19" w:rsidP="00906708">
            <w:pPr>
              <w:pStyle w:val="TAC"/>
              <w:rPr>
                <w:ins w:id="974" w:author="Mike Dolan - rev2" w:date="2022-01-04T14:17:00Z"/>
              </w:rPr>
            </w:pPr>
            <w:ins w:id="975"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03EF2" w14:textId="77777777" w:rsidR="004C6A19" w:rsidRPr="006820FC" w:rsidRDefault="004C6A19" w:rsidP="00906708">
            <w:pPr>
              <w:pStyle w:val="TAC"/>
              <w:rPr>
                <w:ins w:id="976" w:author="Mike Dolan - rev2" w:date="2022-01-04T14:17:00Z"/>
              </w:rPr>
            </w:pPr>
            <w:ins w:id="977"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B8C00" w14:textId="77777777" w:rsidR="004C6A19" w:rsidRPr="006820FC" w:rsidRDefault="004C6A19" w:rsidP="00906708">
            <w:pPr>
              <w:pStyle w:val="TAC"/>
              <w:rPr>
                <w:ins w:id="978" w:author="Mike Dolan - rev2" w:date="2022-01-04T14:17:00Z"/>
              </w:rPr>
            </w:pPr>
            <w:ins w:id="979"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E6BDC9" w14:textId="77777777" w:rsidR="004C6A19" w:rsidRPr="006820FC" w:rsidRDefault="004C6A19" w:rsidP="00906708">
            <w:pPr>
              <w:jc w:val="center"/>
              <w:rPr>
                <w:ins w:id="980" w:author="Mike Dolan - rev2" w:date="2022-01-04T14:17:00Z"/>
                <w:b/>
              </w:rPr>
            </w:pPr>
          </w:p>
        </w:tc>
      </w:tr>
      <w:tr w:rsidR="004C6A19" w:rsidRPr="006820FC" w14:paraId="13D17157" w14:textId="77777777" w:rsidTr="00906708">
        <w:trPr>
          <w:cantSplit/>
          <w:jc w:val="center"/>
          <w:ins w:id="981"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C9E619" w14:textId="77777777" w:rsidR="004C6A19" w:rsidRPr="006820FC" w:rsidRDefault="004C6A19" w:rsidP="00906708">
            <w:pPr>
              <w:jc w:val="center"/>
              <w:rPr>
                <w:ins w:id="982"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8CF64B" w14:textId="77777777" w:rsidR="004C6A19" w:rsidRPr="006820FC" w:rsidRDefault="004C6A19" w:rsidP="00906708">
            <w:pPr>
              <w:rPr>
                <w:ins w:id="983" w:author="Mike Dolan - rev2" w:date="2022-01-04T14:17:00Z"/>
                <w:lang w:eastAsia="ko-KR"/>
              </w:rPr>
            </w:pPr>
            <w:ins w:id="984" w:author="Mike Dolan - rev2" w:date="2022-01-04T14:17:00Z">
              <w:r w:rsidRPr="006820FC">
                <w:t xml:space="preserve">This leaf node indicates </w:t>
              </w:r>
              <w:r w:rsidRPr="006820FC">
                <w:rPr>
                  <w:lang w:eastAsia="ko-KR"/>
                </w:rPr>
                <w:t xml:space="preserve">the AAA server authorisation endpoint identity information for </w:t>
              </w:r>
            </w:ins>
            <w:ins w:id="985" w:author="Mike Dolan - rev2" w:date="2022-01-04T14:24:00Z">
              <w:r w:rsidRPr="006820FC">
                <w:rPr>
                  <w:lang w:eastAsia="ko-KR"/>
                </w:rPr>
                <w:t>the</w:t>
              </w:r>
            </w:ins>
            <w:ins w:id="986" w:author="Mike Dolan - rev2" w:date="2022-01-04T14:17:00Z">
              <w:r w:rsidRPr="006820FC">
                <w:rPr>
                  <w:lang w:eastAsia="ko-KR"/>
                </w:rPr>
                <w:t xml:space="preserve"> Data Network</w:t>
              </w:r>
            </w:ins>
            <w:ins w:id="987" w:author="Mike Dolan - rev2" w:date="2022-01-04T14:24:00Z">
              <w:r w:rsidRPr="006820FC">
                <w:rPr>
                  <w:lang w:eastAsia="ko-KR"/>
                </w:rPr>
                <w:t xml:space="preserve"> to be used to obtain </w:t>
              </w:r>
            </w:ins>
            <w:ins w:id="988" w:author="Mike Dolan - rev2" w:date="2022-01-04T14:35:00Z">
              <w:r w:rsidRPr="006820FC">
                <w:rPr>
                  <w:lang w:eastAsia="ko-KR"/>
                </w:rPr>
                <w:t xml:space="preserve">MCPTT </w:t>
              </w:r>
            </w:ins>
            <w:ins w:id="989" w:author="Mike Dolan - rev2" w:date="2022-01-04T14:24:00Z">
              <w:r w:rsidRPr="006820FC">
                <w:rPr>
                  <w:lang w:eastAsia="ko-KR"/>
                </w:rPr>
                <w:t>service</w:t>
              </w:r>
            </w:ins>
            <w:ins w:id="990" w:author="Mike Dolan - rev2" w:date="2022-01-04T14:17:00Z">
              <w:r w:rsidRPr="006820FC">
                <w:rPr>
                  <w:lang w:eastAsia="ko-KR"/>
                </w:rPr>
                <w:t>.</w:t>
              </w:r>
            </w:ins>
          </w:p>
        </w:tc>
      </w:tr>
    </w:tbl>
    <w:p w14:paraId="64F5E521" w14:textId="77777777" w:rsidR="004C6A19" w:rsidRPr="006820FC" w:rsidRDefault="004C6A19" w:rsidP="004C6A19">
      <w:pPr>
        <w:rPr>
          <w:ins w:id="991" w:author="Mike Dolan - rev2" w:date="2022-01-04T14:17:00Z"/>
          <w:lang w:eastAsia="ko-KR"/>
        </w:rPr>
      </w:pPr>
    </w:p>
    <w:p w14:paraId="48640A9D" w14:textId="77777777" w:rsidR="004C6A19" w:rsidRPr="006820FC" w:rsidRDefault="004C6A19" w:rsidP="004C6A19">
      <w:pPr>
        <w:pStyle w:val="B1"/>
        <w:rPr>
          <w:ins w:id="992" w:author="Mike Dolan - rev2" w:date="2022-01-04T14:17:00Z"/>
        </w:rPr>
      </w:pPr>
      <w:ins w:id="993" w:author="Mike Dolan - rev2" w:date="2022-01-04T14:17:00Z">
        <w:r w:rsidRPr="006820FC">
          <w:t>-</w:t>
        </w:r>
        <w:r w:rsidRPr="006820FC">
          <w:tab/>
          <w:t>Value: a URI as specified in 3GPP TS 23.003 [5].</w:t>
        </w:r>
      </w:ins>
    </w:p>
    <w:bookmarkEnd w:id="752"/>
    <w:p w14:paraId="40F80AE4"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8468050" w14:textId="77777777" w:rsidR="004C6A19" w:rsidRPr="006820FC" w:rsidRDefault="004C6A19" w:rsidP="004C6A19">
      <w:pPr>
        <w:pStyle w:val="Heading3"/>
        <w:rPr>
          <w:ins w:id="994" w:author="Mike Dolan - rev2" w:date="2022-01-04T14:17:00Z"/>
        </w:rPr>
      </w:pPr>
      <w:ins w:id="995" w:author="Mike Dolan - rev2" w:date="2022-01-04T14:17:00Z">
        <w:r w:rsidRPr="006820FC">
          <w:rPr>
            <w:lang w:eastAsia="ko-KR"/>
          </w:rPr>
          <w:lastRenderedPageBreak/>
          <w:t>8</w:t>
        </w:r>
        <w:r w:rsidRPr="006820FC">
          <w:t>.2.</w:t>
        </w:r>
        <w:r w:rsidRPr="006820FC">
          <w:rPr>
            <w:lang w:eastAsia="ko-KR"/>
          </w:rPr>
          <w:t>44G</w:t>
        </w:r>
      </w:ins>
      <w:ins w:id="996" w:author="Mike Dolan - rev2" w:date="2022-01-04T14:37:00Z">
        <w:r w:rsidRPr="006820FC">
          <w:rPr>
            <w:lang w:eastAsia="ko-KR"/>
          </w:rPr>
          <w:t>6</w:t>
        </w:r>
      </w:ins>
      <w:ins w:id="997" w:author="Mike Dolan - rev2" w:date="2022-01-04T14:31:00Z">
        <w:r w:rsidRPr="006820FC">
          <w:rPr>
            <w:lang w:eastAsia="ko-KR"/>
          </w:rPr>
          <w:t>B</w:t>
        </w:r>
      </w:ins>
      <w:ins w:id="998" w:author="Mike Dolan - rev2" w:date="2022-01-04T14:17:00Z">
        <w:r w:rsidRPr="006820FC">
          <w:rPr>
            <w:lang w:eastAsia="ko-KR"/>
          </w:rPr>
          <w:t>1</w:t>
        </w:r>
        <w:r w:rsidRPr="006820FC">
          <w:tab/>
          <w:t>/&lt;x&gt;/O</w:t>
        </w:r>
        <w:r w:rsidRPr="006820FC">
          <w:rPr>
            <w:lang w:eastAsia="ko-KR"/>
          </w:rPr>
          <w:t>n</w:t>
        </w:r>
        <w:r w:rsidRPr="006820FC">
          <w:t>Network/</w:t>
        </w:r>
      </w:ins>
      <w:ins w:id="999" w:author="Mike Dolan - rev2" w:date="2022-01-04T14:19:00Z">
        <w:r w:rsidRPr="006820FC">
          <w:t>MC</w:t>
        </w:r>
      </w:ins>
      <w:ins w:id="1000" w:author="Mike Dolan - rev2" w:date="2022-01-04T14:38:00Z">
        <w:r w:rsidRPr="006820FC">
          <w:t>Video</w:t>
        </w:r>
      </w:ins>
      <w:ins w:id="1001" w:author="Mike Dolan - rev2" w:date="2022-01-04T14:19:00Z">
        <w:r w:rsidRPr="006820FC">
          <w:t>DNInfo</w:t>
        </w:r>
      </w:ins>
    </w:p>
    <w:p w14:paraId="13B52A06" w14:textId="77777777" w:rsidR="004C6A19" w:rsidRPr="006820FC" w:rsidRDefault="004C6A19" w:rsidP="004C6A19">
      <w:pPr>
        <w:pStyle w:val="TH"/>
        <w:rPr>
          <w:ins w:id="1002" w:author="Mike Dolan - rev2" w:date="2022-01-04T14:17:00Z"/>
          <w:lang w:eastAsia="ko-KR"/>
        </w:rPr>
      </w:pPr>
      <w:ins w:id="1003" w:author="Mike Dolan - rev2" w:date="2022-01-04T14:17:00Z">
        <w:r w:rsidRPr="006820FC">
          <w:t>Table </w:t>
        </w:r>
      </w:ins>
      <w:ins w:id="1004" w:author="Mike Dolan - rev2" w:date="2022-01-04T14:32:00Z">
        <w:r w:rsidRPr="006820FC">
          <w:rPr>
            <w:lang w:eastAsia="ko-KR"/>
          </w:rPr>
          <w:t>8</w:t>
        </w:r>
        <w:r w:rsidRPr="006820FC">
          <w:t>.2.</w:t>
        </w:r>
        <w:r w:rsidRPr="006820FC">
          <w:rPr>
            <w:lang w:eastAsia="ko-KR"/>
          </w:rPr>
          <w:t>44G</w:t>
        </w:r>
      </w:ins>
      <w:ins w:id="1005" w:author="Mike Dolan - rev2" w:date="2022-01-04T14:37:00Z">
        <w:r w:rsidRPr="006820FC">
          <w:rPr>
            <w:lang w:eastAsia="ko-KR"/>
          </w:rPr>
          <w:t>6</w:t>
        </w:r>
      </w:ins>
      <w:ins w:id="1006" w:author="Mike Dolan - rev2" w:date="2022-01-04T14:32:00Z">
        <w:r w:rsidRPr="006820FC">
          <w:rPr>
            <w:lang w:eastAsia="ko-KR"/>
          </w:rPr>
          <w:t>B1</w:t>
        </w:r>
      </w:ins>
      <w:ins w:id="1007" w:author="Mike Dolan - rev2" w:date="2022-01-04T14:17:00Z">
        <w:r w:rsidRPr="006820FC">
          <w:t>.1: /</w:t>
        </w:r>
        <w:r w:rsidRPr="006820FC">
          <w:rPr>
            <w:lang w:eastAsia="ko-KR"/>
          </w:rPr>
          <w:t>&lt;x&gt;</w:t>
        </w:r>
        <w:r w:rsidRPr="006820FC">
          <w:t>/O</w:t>
        </w:r>
        <w:r w:rsidRPr="006820FC">
          <w:rPr>
            <w:lang w:eastAsia="ko-KR"/>
          </w:rPr>
          <w:t>n</w:t>
        </w:r>
        <w:r w:rsidRPr="006820FC">
          <w:t>Network</w:t>
        </w:r>
      </w:ins>
      <w:ins w:id="1008" w:author="Mike Dolan - rev2" w:date="2022-01-04T14:31:00Z">
        <w:r w:rsidRPr="006820FC">
          <w:t>/MC</w:t>
        </w:r>
      </w:ins>
      <w:ins w:id="1009" w:author="Mike Dolan - rev2" w:date="2022-01-04T14:38:00Z">
        <w:r w:rsidRPr="006820FC">
          <w:t>Video</w:t>
        </w:r>
      </w:ins>
      <w:ins w:id="1010" w:author="Mike Dolan - rev2" w:date="2022-01-04T14:31: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02F58EBE" w14:textId="77777777" w:rsidTr="00906708">
        <w:trPr>
          <w:cantSplit/>
          <w:trHeight w:hRule="exact" w:val="320"/>
          <w:jc w:val="center"/>
          <w:ins w:id="1011"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819DB0F" w14:textId="77777777" w:rsidR="004C6A19" w:rsidRPr="006820FC" w:rsidRDefault="004C6A19" w:rsidP="00906708">
            <w:pPr>
              <w:rPr>
                <w:ins w:id="1012" w:author="Mike Dolan - rev2" w:date="2022-01-04T14:17:00Z"/>
                <w:rFonts w:ascii="Arial" w:hAnsi="Arial" w:cs="Arial"/>
                <w:sz w:val="18"/>
                <w:szCs w:val="18"/>
                <w:lang w:eastAsia="ko-KR"/>
              </w:rPr>
            </w:pPr>
            <w:ins w:id="1013" w:author="Mike Dolan - rev2" w:date="2022-01-04T14:17:00Z">
              <w:r w:rsidRPr="006820FC">
                <w:t>O</w:t>
              </w:r>
              <w:r w:rsidRPr="006820FC">
                <w:rPr>
                  <w:lang w:eastAsia="ko-KR"/>
                </w:rPr>
                <w:t>n</w:t>
              </w:r>
              <w:r w:rsidRPr="006820FC">
                <w:t>Network</w:t>
              </w:r>
            </w:ins>
            <w:ins w:id="1014" w:author="Mike Dolan - rev2" w:date="2022-01-04T14:31:00Z">
              <w:r w:rsidRPr="006820FC">
                <w:t>/MC</w:t>
              </w:r>
            </w:ins>
            <w:ins w:id="1015" w:author="Mike Dolan - rev2" w:date="2022-01-04T14:38:00Z">
              <w:r w:rsidRPr="006820FC">
                <w:t>Video</w:t>
              </w:r>
            </w:ins>
            <w:ins w:id="1016" w:author="Mike Dolan - rev2" w:date="2022-01-04T14:31:00Z">
              <w:r w:rsidRPr="006820FC">
                <w:t>DNInfo</w:t>
              </w:r>
            </w:ins>
          </w:p>
        </w:tc>
      </w:tr>
      <w:tr w:rsidR="004C6A19" w:rsidRPr="006820FC" w14:paraId="5D06C10E" w14:textId="77777777" w:rsidTr="00906708">
        <w:trPr>
          <w:cantSplit/>
          <w:trHeight w:hRule="exact" w:val="240"/>
          <w:jc w:val="center"/>
          <w:ins w:id="1017"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71BCA8" w14:textId="77777777" w:rsidR="004C6A19" w:rsidRPr="006820FC" w:rsidRDefault="004C6A19" w:rsidP="00906708">
            <w:pPr>
              <w:jc w:val="center"/>
              <w:rPr>
                <w:ins w:id="1018"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F4444" w14:textId="77777777" w:rsidR="004C6A19" w:rsidRPr="006820FC" w:rsidRDefault="004C6A19" w:rsidP="00906708">
            <w:pPr>
              <w:pStyle w:val="TAC"/>
              <w:rPr>
                <w:ins w:id="1019" w:author="Mike Dolan - rev2" w:date="2022-01-04T14:17:00Z"/>
              </w:rPr>
            </w:pPr>
            <w:ins w:id="1020"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A96E8" w14:textId="77777777" w:rsidR="004C6A19" w:rsidRPr="006820FC" w:rsidRDefault="004C6A19" w:rsidP="00906708">
            <w:pPr>
              <w:pStyle w:val="TAC"/>
              <w:rPr>
                <w:ins w:id="1021" w:author="Mike Dolan - rev2" w:date="2022-01-04T14:17:00Z"/>
              </w:rPr>
            </w:pPr>
            <w:ins w:id="1022"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C1095" w14:textId="77777777" w:rsidR="004C6A19" w:rsidRPr="006820FC" w:rsidRDefault="004C6A19" w:rsidP="00906708">
            <w:pPr>
              <w:pStyle w:val="TAC"/>
              <w:rPr>
                <w:ins w:id="1023" w:author="Mike Dolan - rev2" w:date="2022-01-04T14:17:00Z"/>
              </w:rPr>
            </w:pPr>
            <w:ins w:id="1024"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F6D9" w14:textId="77777777" w:rsidR="004C6A19" w:rsidRPr="006820FC" w:rsidRDefault="004C6A19" w:rsidP="00906708">
            <w:pPr>
              <w:pStyle w:val="TAC"/>
              <w:rPr>
                <w:ins w:id="1025" w:author="Mike Dolan - rev2" w:date="2022-01-04T14:17:00Z"/>
              </w:rPr>
            </w:pPr>
            <w:ins w:id="1026"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DED10C" w14:textId="77777777" w:rsidR="004C6A19" w:rsidRPr="006820FC" w:rsidRDefault="004C6A19" w:rsidP="00906708">
            <w:pPr>
              <w:jc w:val="center"/>
              <w:rPr>
                <w:ins w:id="1027" w:author="Mike Dolan - rev2" w:date="2022-01-04T14:17:00Z"/>
                <w:rFonts w:ascii="Arial" w:hAnsi="Arial" w:cs="Arial"/>
                <w:b/>
                <w:sz w:val="18"/>
                <w:szCs w:val="18"/>
              </w:rPr>
            </w:pPr>
          </w:p>
        </w:tc>
      </w:tr>
      <w:tr w:rsidR="004C6A19" w:rsidRPr="006820FC" w14:paraId="33F522D6" w14:textId="77777777" w:rsidTr="00906708">
        <w:trPr>
          <w:cantSplit/>
          <w:trHeight w:hRule="exact" w:val="280"/>
          <w:jc w:val="center"/>
          <w:ins w:id="1028"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7290E20" w14:textId="77777777" w:rsidR="004C6A19" w:rsidRPr="006820FC" w:rsidRDefault="004C6A19" w:rsidP="00906708">
            <w:pPr>
              <w:jc w:val="center"/>
              <w:rPr>
                <w:ins w:id="1029"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FCBE0" w14:textId="77777777" w:rsidR="004C6A19" w:rsidRPr="006820FC" w:rsidRDefault="004C6A19" w:rsidP="00906708">
            <w:pPr>
              <w:pStyle w:val="TAC"/>
              <w:rPr>
                <w:ins w:id="1030" w:author="Mike Dolan - rev2" w:date="2022-01-04T14:17:00Z"/>
              </w:rPr>
            </w:pPr>
            <w:ins w:id="1031"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D1994" w14:textId="77777777" w:rsidR="004C6A19" w:rsidRPr="006820FC" w:rsidRDefault="004C6A19" w:rsidP="00906708">
            <w:pPr>
              <w:pStyle w:val="TAC"/>
              <w:rPr>
                <w:ins w:id="1032" w:author="Mike Dolan - rev2" w:date="2022-01-04T14:17:00Z"/>
              </w:rPr>
            </w:pPr>
            <w:ins w:id="1033" w:author="Mike Dolan - rev2" w:date="2022-01-04T14:1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B2E5C" w14:textId="77777777" w:rsidR="004C6A19" w:rsidRPr="006820FC" w:rsidRDefault="004C6A19" w:rsidP="00906708">
            <w:pPr>
              <w:pStyle w:val="TAC"/>
              <w:rPr>
                <w:ins w:id="1034" w:author="Mike Dolan - rev2" w:date="2022-01-04T14:17:00Z"/>
              </w:rPr>
            </w:pPr>
            <w:ins w:id="1035"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E7954" w14:textId="77777777" w:rsidR="004C6A19" w:rsidRPr="006820FC" w:rsidRDefault="004C6A19" w:rsidP="00906708">
            <w:pPr>
              <w:pStyle w:val="TAC"/>
              <w:rPr>
                <w:ins w:id="1036" w:author="Mike Dolan - rev2" w:date="2022-01-04T14:17:00Z"/>
              </w:rPr>
            </w:pPr>
            <w:ins w:id="1037"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9179A9" w14:textId="77777777" w:rsidR="004C6A19" w:rsidRPr="006820FC" w:rsidRDefault="004C6A19" w:rsidP="00906708">
            <w:pPr>
              <w:jc w:val="center"/>
              <w:rPr>
                <w:ins w:id="1038" w:author="Mike Dolan - rev2" w:date="2022-01-04T14:17:00Z"/>
                <w:b/>
              </w:rPr>
            </w:pPr>
          </w:p>
        </w:tc>
      </w:tr>
      <w:tr w:rsidR="004C6A19" w:rsidRPr="006820FC" w14:paraId="7E8C4864" w14:textId="77777777" w:rsidTr="00906708">
        <w:trPr>
          <w:cantSplit/>
          <w:jc w:val="center"/>
          <w:ins w:id="1039"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E46286F" w14:textId="77777777" w:rsidR="004C6A19" w:rsidRPr="006820FC" w:rsidRDefault="004C6A19" w:rsidP="00906708">
            <w:pPr>
              <w:rPr>
                <w:ins w:id="1040"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A091C" w14:textId="77777777" w:rsidR="004C6A19" w:rsidRPr="006820FC" w:rsidRDefault="004C6A19" w:rsidP="00906708">
            <w:pPr>
              <w:rPr>
                <w:ins w:id="1041" w:author="Mike Dolan - rev2" w:date="2022-01-04T14:17:00Z"/>
              </w:rPr>
            </w:pPr>
            <w:ins w:id="1042" w:author="Mike Dolan - rev2" w:date="2022-01-04T14:17:00Z">
              <w:r w:rsidRPr="006820FC">
                <w:t xml:space="preserve">This interior node </w:t>
              </w:r>
              <w:r w:rsidRPr="006820FC">
                <w:rPr>
                  <w:lang w:eastAsia="ko-KR"/>
                </w:rPr>
                <w:t xml:space="preserve">is a placeholder for data related to DN establishment for the </w:t>
              </w:r>
            </w:ins>
            <w:ins w:id="1043" w:author="Mike Dolan - rev2" w:date="2022-01-04T14:35:00Z">
              <w:r w:rsidRPr="006820FC">
                <w:rPr>
                  <w:lang w:eastAsia="ko-KR"/>
                </w:rPr>
                <w:t>MC</w:t>
              </w:r>
            </w:ins>
            <w:ins w:id="1044" w:author="Mike Dolan - rev2" w:date="2022-01-04T14:38:00Z">
              <w:r w:rsidRPr="006820FC">
                <w:t>Video</w:t>
              </w:r>
            </w:ins>
            <w:ins w:id="1045" w:author="Mike Dolan - rev2" w:date="2022-01-04T14:17:00Z">
              <w:r w:rsidRPr="006820FC">
                <w:rPr>
                  <w:lang w:eastAsia="ko-KR"/>
                </w:rPr>
                <w:t xml:space="preserve"> service</w:t>
              </w:r>
              <w:r w:rsidRPr="006820FC">
                <w:t>.</w:t>
              </w:r>
            </w:ins>
          </w:p>
        </w:tc>
      </w:tr>
    </w:tbl>
    <w:p w14:paraId="66C220A2" w14:textId="77777777" w:rsidR="004C6A19" w:rsidRPr="006820FC" w:rsidRDefault="004C6A19" w:rsidP="004C6A19">
      <w:pPr>
        <w:rPr>
          <w:ins w:id="1046" w:author="Mike Dolan - rev2" w:date="2022-01-04T14:17:00Z"/>
          <w:lang w:eastAsia="ko-KR"/>
        </w:rPr>
      </w:pPr>
    </w:p>
    <w:p w14:paraId="406ACDE1"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C690136" w14:textId="77777777" w:rsidR="004C6A19" w:rsidRPr="006820FC" w:rsidRDefault="004C6A19" w:rsidP="004C6A19">
      <w:pPr>
        <w:pStyle w:val="Heading3"/>
        <w:rPr>
          <w:ins w:id="1047" w:author="Mike Dolan - rev2" w:date="2022-01-04T14:17:00Z"/>
          <w:lang w:eastAsia="ko-KR"/>
        </w:rPr>
      </w:pPr>
      <w:ins w:id="1048" w:author="Mike Dolan - rev2" w:date="2022-01-04T14:32:00Z">
        <w:r w:rsidRPr="006820FC">
          <w:rPr>
            <w:lang w:eastAsia="ko-KR"/>
          </w:rPr>
          <w:t>8</w:t>
        </w:r>
        <w:r w:rsidRPr="006820FC">
          <w:t>.2.</w:t>
        </w:r>
        <w:r w:rsidRPr="006820FC">
          <w:rPr>
            <w:lang w:eastAsia="ko-KR"/>
          </w:rPr>
          <w:t>44G</w:t>
        </w:r>
      </w:ins>
      <w:ins w:id="1049" w:author="Mike Dolan - rev2" w:date="2022-01-04T14:37:00Z">
        <w:r w:rsidRPr="006820FC">
          <w:rPr>
            <w:lang w:eastAsia="ko-KR"/>
          </w:rPr>
          <w:t>6</w:t>
        </w:r>
      </w:ins>
      <w:ins w:id="1050" w:author="Mike Dolan - rev2" w:date="2022-01-04T14:32:00Z">
        <w:r w:rsidRPr="006820FC">
          <w:rPr>
            <w:lang w:eastAsia="ko-KR"/>
          </w:rPr>
          <w:t>B2</w:t>
        </w:r>
      </w:ins>
      <w:ins w:id="1051" w:author="Mike Dolan - rev2" w:date="2022-01-04T14:17:00Z">
        <w:r w:rsidRPr="006820FC">
          <w:tab/>
          <w:t>/&lt;x&gt;/O</w:t>
        </w:r>
        <w:r w:rsidRPr="006820FC">
          <w:rPr>
            <w:lang w:eastAsia="ko-KR"/>
          </w:rPr>
          <w:t>n</w:t>
        </w:r>
        <w:r w:rsidRPr="006820FC">
          <w:t>Network</w:t>
        </w:r>
      </w:ins>
      <w:ins w:id="1052" w:author="Mike Dolan - rev2" w:date="2022-01-04T14:33:00Z">
        <w:r w:rsidRPr="006820FC">
          <w:t>/MC</w:t>
        </w:r>
      </w:ins>
      <w:ins w:id="1053" w:author="Mike Dolan - rev2" w:date="2022-01-04T14:38:00Z">
        <w:r w:rsidRPr="006820FC">
          <w:t>Video</w:t>
        </w:r>
      </w:ins>
      <w:ins w:id="1054" w:author="Mike Dolan - rev2" w:date="2022-01-04T14:33:00Z">
        <w:r w:rsidRPr="006820FC">
          <w:t>DNInfo</w:t>
        </w:r>
      </w:ins>
      <w:ins w:id="1055" w:author="Mike Dolan - rev2" w:date="2022-01-04T14:17:00Z">
        <w:r w:rsidRPr="006820FC">
          <w:t>/DNName</w:t>
        </w:r>
      </w:ins>
    </w:p>
    <w:p w14:paraId="4360519A" w14:textId="77777777" w:rsidR="004C6A19" w:rsidRPr="006820FC" w:rsidRDefault="004C6A19" w:rsidP="004C6A19">
      <w:pPr>
        <w:pStyle w:val="TH"/>
        <w:rPr>
          <w:ins w:id="1056" w:author="Mike Dolan - rev2" w:date="2022-01-04T14:17:00Z"/>
          <w:lang w:eastAsia="ko-KR"/>
        </w:rPr>
      </w:pPr>
      <w:ins w:id="1057" w:author="Mike Dolan - rev2" w:date="2022-01-04T14:17:00Z">
        <w:r w:rsidRPr="006820FC">
          <w:t>Table </w:t>
        </w:r>
      </w:ins>
      <w:ins w:id="1058" w:author="Mike Dolan - rev2" w:date="2022-01-04T14:32:00Z">
        <w:r w:rsidRPr="006820FC">
          <w:rPr>
            <w:lang w:eastAsia="ko-KR"/>
          </w:rPr>
          <w:t>8</w:t>
        </w:r>
        <w:r w:rsidRPr="006820FC">
          <w:t>.2.</w:t>
        </w:r>
        <w:r w:rsidRPr="006820FC">
          <w:rPr>
            <w:lang w:eastAsia="ko-KR"/>
          </w:rPr>
          <w:t>44G</w:t>
        </w:r>
      </w:ins>
      <w:ins w:id="1059" w:author="Mike Dolan - rev2" w:date="2022-01-04T14:37:00Z">
        <w:r w:rsidRPr="006820FC">
          <w:rPr>
            <w:lang w:eastAsia="ko-KR"/>
          </w:rPr>
          <w:t>6</w:t>
        </w:r>
      </w:ins>
      <w:ins w:id="1060" w:author="Mike Dolan - rev2" w:date="2022-01-04T14:32:00Z">
        <w:r w:rsidRPr="006820FC">
          <w:rPr>
            <w:lang w:eastAsia="ko-KR"/>
          </w:rPr>
          <w:t>B2</w:t>
        </w:r>
      </w:ins>
      <w:ins w:id="1061" w:author="Mike Dolan - rev2" w:date="2022-01-04T14:17:00Z">
        <w:r w:rsidRPr="006820FC">
          <w:t>.1: /&lt;x&gt;/O</w:t>
        </w:r>
        <w:r w:rsidRPr="006820FC">
          <w:rPr>
            <w:lang w:eastAsia="ko-KR"/>
          </w:rPr>
          <w:t>n</w:t>
        </w:r>
        <w:r w:rsidRPr="006820FC">
          <w:t>Network</w:t>
        </w:r>
      </w:ins>
      <w:ins w:id="1062" w:author="Mike Dolan - rev2" w:date="2022-01-04T14:33:00Z">
        <w:r w:rsidRPr="006820FC">
          <w:t>/MC</w:t>
        </w:r>
      </w:ins>
      <w:ins w:id="1063" w:author="Mike Dolan - rev2" w:date="2022-01-04T14:38:00Z">
        <w:r w:rsidRPr="006820FC">
          <w:t>Video</w:t>
        </w:r>
      </w:ins>
      <w:ins w:id="1064" w:author="Mike Dolan - rev2" w:date="2022-01-04T14:33:00Z">
        <w:r w:rsidRPr="006820FC">
          <w:t>DNInfo</w:t>
        </w:r>
      </w:ins>
      <w:ins w:id="1065" w:author="Mike Dolan - rev2" w:date="2022-01-04T14:17: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4036E725" w14:textId="77777777" w:rsidTr="00906708">
        <w:trPr>
          <w:cantSplit/>
          <w:trHeight w:hRule="exact" w:val="320"/>
          <w:jc w:val="center"/>
          <w:ins w:id="1066"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276ABE" w14:textId="77777777" w:rsidR="004C6A19" w:rsidRPr="006820FC" w:rsidRDefault="004C6A19" w:rsidP="00906708">
            <w:pPr>
              <w:rPr>
                <w:ins w:id="1067" w:author="Mike Dolan - rev2" w:date="2022-01-04T14:17:00Z"/>
                <w:rFonts w:ascii="Arial" w:hAnsi="Arial" w:cs="Arial"/>
                <w:sz w:val="18"/>
                <w:szCs w:val="18"/>
              </w:rPr>
            </w:pPr>
            <w:ins w:id="1068" w:author="Mike Dolan - rev2" w:date="2022-01-04T14:17:00Z">
              <w:r w:rsidRPr="006820FC">
                <w:t>O</w:t>
              </w:r>
              <w:r w:rsidRPr="006820FC">
                <w:rPr>
                  <w:lang w:eastAsia="ko-KR"/>
                </w:rPr>
                <w:t>n</w:t>
              </w:r>
              <w:r w:rsidRPr="006820FC">
                <w:t>Network</w:t>
              </w:r>
            </w:ins>
            <w:ins w:id="1069" w:author="Mike Dolan - rev2" w:date="2022-01-04T14:33:00Z">
              <w:r w:rsidRPr="006820FC">
                <w:t>/MC</w:t>
              </w:r>
            </w:ins>
            <w:ins w:id="1070" w:author="Mike Dolan - rev2" w:date="2022-01-04T14:38:00Z">
              <w:r w:rsidRPr="006820FC">
                <w:t>Video</w:t>
              </w:r>
            </w:ins>
            <w:ins w:id="1071" w:author="Mike Dolan - rev2" w:date="2022-01-04T14:33:00Z">
              <w:r w:rsidRPr="006820FC">
                <w:t>DNInfo</w:t>
              </w:r>
            </w:ins>
            <w:ins w:id="1072" w:author="Mike Dolan - rev2" w:date="2022-01-04T14:17:00Z">
              <w:r w:rsidRPr="006820FC">
                <w:t>/DNName</w:t>
              </w:r>
            </w:ins>
          </w:p>
        </w:tc>
      </w:tr>
      <w:tr w:rsidR="004C6A19" w:rsidRPr="006820FC" w14:paraId="6890A7C5" w14:textId="77777777" w:rsidTr="00906708">
        <w:trPr>
          <w:cantSplit/>
          <w:trHeight w:hRule="exact" w:val="240"/>
          <w:jc w:val="center"/>
          <w:ins w:id="1073"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4E5468" w14:textId="77777777" w:rsidR="004C6A19" w:rsidRPr="006820FC" w:rsidRDefault="004C6A19" w:rsidP="00906708">
            <w:pPr>
              <w:jc w:val="center"/>
              <w:rPr>
                <w:ins w:id="1074"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8C4B6" w14:textId="77777777" w:rsidR="004C6A19" w:rsidRPr="006820FC" w:rsidRDefault="004C6A19" w:rsidP="00906708">
            <w:pPr>
              <w:pStyle w:val="TAC"/>
              <w:rPr>
                <w:ins w:id="1075" w:author="Mike Dolan - rev2" w:date="2022-01-04T14:17:00Z"/>
              </w:rPr>
            </w:pPr>
            <w:ins w:id="1076"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F7D64" w14:textId="77777777" w:rsidR="004C6A19" w:rsidRPr="006820FC" w:rsidRDefault="004C6A19" w:rsidP="00906708">
            <w:pPr>
              <w:pStyle w:val="TAC"/>
              <w:rPr>
                <w:ins w:id="1077" w:author="Mike Dolan - rev2" w:date="2022-01-04T14:17:00Z"/>
              </w:rPr>
            </w:pPr>
            <w:ins w:id="1078"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4829" w14:textId="77777777" w:rsidR="004C6A19" w:rsidRPr="006820FC" w:rsidRDefault="004C6A19" w:rsidP="00906708">
            <w:pPr>
              <w:pStyle w:val="TAC"/>
              <w:rPr>
                <w:ins w:id="1079" w:author="Mike Dolan - rev2" w:date="2022-01-04T14:17:00Z"/>
              </w:rPr>
            </w:pPr>
            <w:ins w:id="1080"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16C6" w14:textId="77777777" w:rsidR="004C6A19" w:rsidRPr="006820FC" w:rsidRDefault="004C6A19" w:rsidP="00906708">
            <w:pPr>
              <w:pStyle w:val="TAC"/>
              <w:rPr>
                <w:ins w:id="1081" w:author="Mike Dolan - rev2" w:date="2022-01-04T14:17:00Z"/>
              </w:rPr>
            </w:pPr>
            <w:ins w:id="1082"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0B98785" w14:textId="77777777" w:rsidR="004C6A19" w:rsidRPr="006820FC" w:rsidRDefault="004C6A19" w:rsidP="00906708">
            <w:pPr>
              <w:jc w:val="center"/>
              <w:rPr>
                <w:ins w:id="1083" w:author="Mike Dolan - rev2" w:date="2022-01-04T14:17:00Z"/>
                <w:rFonts w:ascii="Arial" w:hAnsi="Arial" w:cs="Arial"/>
                <w:b/>
                <w:sz w:val="18"/>
                <w:szCs w:val="18"/>
              </w:rPr>
            </w:pPr>
          </w:p>
        </w:tc>
      </w:tr>
      <w:tr w:rsidR="004C6A19" w:rsidRPr="006820FC" w14:paraId="09EB23CA" w14:textId="77777777" w:rsidTr="00906708">
        <w:trPr>
          <w:cantSplit/>
          <w:trHeight w:hRule="exact" w:val="280"/>
          <w:jc w:val="center"/>
          <w:ins w:id="108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0812216" w14:textId="77777777" w:rsidR="004C6A19" w:rsidRPr="006820FC" w:rsidRDefault="004C6A19" w:rsidP="00906708">
            <w:pPr>
              <w:jc w:val="center"/>
              <w:rPr>
                <w:ins w:id="1085"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56C0D" w14:textId="77777777" w:rsidR="004C6A19" w:rsidRPr="006820FC" w:rsidRDefault="004C6A19" w:rsidP="00906708">
            <w:pPr>
              <w:pStyle w:val="TAC"/>
              <w:rPr>
                <w:ins w:id="1086" w:author="Mike Dolan - rev2" w:date="2022-01-04T14:17:00Z"/>
              </w:rPr>
            </w:pPr>
            <w:ins w:id="1087"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F0230" w14:textId="77777777" w:rsidR="004C6A19" w:rsidRPr="006820FC" w:rsidRDefault="004C6A19" w:rsidP="00906708">
            <w:pPr>
              <w:pStyle w:val="TAC"/>
              <w:rPr>
                <w:ins w:id="1088" w:author="Mike Dolan - rev2" w:date="2022-01-04T14:17:00Z"/>
              </w:rPr>
            </w:pPr>
            <w:ins w:id="1089"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3F8FA" w14:textId="77777777" w:rsidR="004C6A19" w:rsidRPr="006820FC" w:rsidRDefault="004C6A19" w:rsidP="00906708">
            <w:pPr>
              <w:pStyle w:val="TAC"/>
              <w:rPr>
                <w:ins w:id="1090" w:author="Mike Dolan - rev2" w:date="2022-01-04T14:17:00Z"/>
              </w:rPr>
            </w:pPr>
            <w:ins w:id="1091"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36D4D" w14:textId="77777777" w:rsidR="004C6A19" w:rsidRPr="006820FC" w:rsidRDefault="004C6A19" w:rsidP="00906708">
            <w:pPr>
              <w:pStyle w:val="TAC"/>
              <w:rPr>
                <w:ins w:id="1092" w:author="Mike Dolan - rev2" w:date="2022-01-04T14:17:00Z"/>
              </w:rPr>
            </w:pPr>
            <w:ins w:id="1093"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85250D" w14:textId="77777777" w:rsidR="004C6A19" w:rsidRPr="006820FC" w:rsidRDefault="004C6A19" w:rsidP="00906708">
            <w:pPr>
              <w:jc w:val="center"/>
              <w:rPr>
                <w:ins w:id="1094" w:author="Mike Dolan - rev2" w:date="2022-01-04T14:17:00Z"/>
                <w:b/>
              </w:rPr>
            </w:pPr>
          </w:p>
        </w:tc>
      </w:tr>
      <w:tr w:rsidR="004C6A19" w:rsidRPr="006820FC" w14:paraId="5F0229A9" w14:textId="77777777" w:rsidTr="00906708">
        <w:trPr>
          <w:cantSplit/>
          <w:jc w:val="center"/>
          <w:ins w:id="1095"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CC8BB7A" w14:textId="77777777" w:rsidR="004C6A19" w:rsidRPr="006820FC" w:rsidRDefault="004C6A19" w:rsidP="00906708">
            <w:pPr>
              <w:jc w:val="center"/>
              <w:rPr>
                <w:ins w:id="1096"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CCE88C" w14:textId="77777777" w:rsidR="004C6A19" w:rsidRPr="006820FC" w:rsidRDefault="004C6A19" w:rsidP="00906708">
            <w:pPr>
              <w:rPr>
                <w:ins w:id="1097" w:author="Mike Dolan - rev2" w:date="2022-01-04T14:17:00Z"/>
                <w:lang w:eastAsia="ko-KR"/>
              </w:rPr>
            </w:pPr>
            <w:ins w:id="1098" w:author="Mike Dolan - rev2" w:date="2022-01-04T14:17: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for </w:t>
              </w:r>
            </w:ins>
            <w:ins w:id="1099" w:author="Mike Dolan - rev2" w:date="2022-01-04T14:35:00Z">
              <w:r w:rsidRPr="006820FC">
                <w:rPr>
                  <w:lang w:eastAsia="ko-KR"/>
                </w:rPr>
                <w:t>MC</w:t>
              </w:r>
            </w:ins>
            <w:ins w:id="1100" w:author="Mike Dolan - rev2" w:date="2022-01-04T14:38:00Z">
              <w:r w:rsidRPr="006820FC">
                <w:t>Video</w:t>
              </w:r>
            </w:ins>
            <w:ins w:id="1101" w:author="Mike Dolan - rev2" w:date="2022-01-04T14:35:00Z">
              <w:r w:rsidRPr="006820FC">
                <w:rPr>
                  <w:lang w:eastAsia="ko-KR"/>
                </w:rPr>
                <w:t xml:space="preserve"> </w:t>
              </w:r>
            </w:ins>
            <w:ins w:id="1102" w:author="Mike Dolan - rev2" w:date="2022-01-04T14:21:00Z">
              <w:r w:rsidRPr="006820FC">
                <w:rPr>
                  <w:lang w:eastAsia="ko-KR"/>
                </w:rPr>
                <w:t>service</w:t>
              </w:r>
            </w:ins>
            <w:ins w:id="1103" w:author="Mike Dolan - rev2" w:date="2022-01-04T14:17:00Z">
              <w:r w:rsidRPr="006820FC">
                <w:rPr>
                  <w:lang w:eastAsia="ko-KR"/>
                </w:rPr>
                <w:t xml:space="preserve">. If the value of this element is identical to an ApnName of a PDN, then </w:t>
              </w:r>
              <w:proofErr w:type="gramStart"/>
              <w:r w:rsidRPr="006820FC">
                <w:rPr>
                  <w:lang w:eastAsia="ko-KR"/>
                </w:rPr>
                <w:t>all of</w:t>
              </w:r>
              <w:proofErr w:type="gramEnd"/>
              <w:r w:rsidRPr="006820FC">
                <w:rPr>
                  <w:lang w:eastAsia="ko-KR"/>
                </w:rPr>
                <w:t xml:space="preserve"> the attributes assigned to that PDN apply also to this </w:t>
              </w:r>
              <w:r w:rsidRPr="006820FC">
                <w:t>Data Network</w:t>
              </w:r>
              <w:r w:rsidRPr="006820FC">
                <w:rPr>
                  <w:lang w:eastAsia="ko-KR"/>
                </w:rPr>
                <w:t>.</w:t>
              </w:r>
            </w:ins>
          </w:p>
        </w:tc>
      </w:tr>
    </w:tbl>
    <w:p w14:paraId="71051A53" w14:textId="77777777" w:rsidR="004C6A19" w:rsidRPr="006820FC" w:rsidRDefault="004C6A19" w:rsidP="004C6A19">
      <w:pPr>
        <w:rPr>
          <w:ins w:id="1104" w:author="Mike Dolan - rev2" w:date="2022-01-04T14:17:00Z"/>
          <w:lang w:eastAsia="ko-KR"/>
        </w:rPr>
      </w:pPr>
    </w:p>
    <w:p w14:paraId="6BCFCB80" w14:textId="77777777" w:rsidR="004C6A19" w:rsidRPr="006820FC" w:rsidRDefault="004C6A19" w:rsidP="004C6A19">
      <w:pPr>
        <w:pStyle w:val="B1"/>
        <w:rPr>
          <w:ins w:id="1105" w:author="Mike Dolan - rev2" w:date="2022-01-04T14:17:00Z"/>
        </w:rPr>
      </w:pPr>
      <w:ins w:id="1106" w:author="Mike Dolan - rev2" w:date="2022-01-04T14:17:00Z">
        <w:r w:rsidRPr="006820FC">
          <w:t>-</w:t>
        </w:r>
        <w:r w:rsidRPr="006820FC">
          <w:tab/>
          <w:t>Value: a URI as specified in 3GPP TS 23.003 [5].</w:t>
        </w:r>
      </w:ins>
    </w:p>
    <w:p w14:paraId="1DBED654"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D310C7D" w14:textId="77777777" w:rsidR="004C6A19" w:rsidRPr="006820FC" w:rsidRDefault="004C6A19" w:rsidP="004C6A19">
      <w:pPr>
        <w:pStyle w:val="Heading3"/>
        <w:rPr>
          <w:ins w:id="1107" w:author="Mike Dolan - rev2" w:date="2022-01-04T14:17:00Z"/>
          <w:lang w:eastAsia="ko-KR"/>
        </w:rPr>
      </w:pPr>
      <w:ins w:id="1108" w:author="Mike Dolan - rev2" w:date="2022-01-04T14:32:00Z">
        <w:r w:rsidRPr="006820FC">
          <w:rPr>
            <w:lang w:eastAsia="ko-KR"/>
          </w:rPr>
          <w:t>8</w:t>
        </w:r>
        <w:r w:rsidRPr="006820FC">
          <w:t>.2.</w:t>
        </w:r>
        <w:r w:rsidRPr="006820FC">
          <w:rPr>
            <w:lang w:eastAsia="ko-KR"/>
          </w:rPr>
          <w:t>44G</w:t>
        </w:r>
      </w:ins>
      <w:ins w:id="1109" w:author="Mike Dolan - rev2" w:date="2022-01-04T14:37:00Z">
        <w:r w:rsidRPr="006820FC">
          <w:rPr>
            <w:lang w:eastAsia="ko-KR"/>
          </w:rPr>
          <w:t>6</w:t>
        </w:r>
      </w:ins>
      <w:ins w:id="1110" w:author="Mike Dolan - rev2" w:date="2022-01-04T14:32:00Z">
        <w:r w:rsidRPr="006820FC">
          <w:rPr>
            <w:lang w:eastAsia="ko-KR"/>
          </w:rPr>
          <w:t>B3</w:t>
        </w:r>
      </w:ins>
      <w:ins w:id="1111" w:author="Mike Dolan - rev2" w:date="2022-01-04T14:17:00Z">
        <w:r w:rsidRPr="006820FC">
          <w:tab/>
          <w:t>/&lt;x&gt;/O</w:t>
        </w:r>
        <w:r w:rsidRPr="006820FC">
          <w:rPr>
            <w:lang w:eastAsia="ko-KR"/>
          </w:rPr>
          <w:t>n</w:t>
        </w:r>
        <w:r w:rsidRPr="006820FC">
          <w:t>Network</w:t>
        </w:r>
      </w:ins>
      <w:ins w:id="1112" w:author="Mike Dolan - rev2" w:date="2022-01-04T14:33:00Z">
        <w:r w:rsidRPr="006820FC">
          <w:t>/MC</w:t>
        </w:r>
      </w:ins>
      <w:ins w:id="1113" w:author="Mike Dolan - rev2" w:date="2022-01-04T14:39:00Z">
        <w:r w:rsidRPr="006820FC">
          <w:t>Video</w:t>
        </w:r>
      </w:ins>
      <w:ins w:id="1114" w:author="Mike Dolan - rev2" w:date="2022-01-04T14:33:00Z">
        <w:r w:rsidRPr="006820FC">
          <w:t>DNInfo</w:t>
        </w:r>
      </w:ins>
      <w:ins w:id="1115" w:author="Mike Dolan - rev2" w:date="2022-01-04T14:17:00Z">
        <w:r w:rsidRPr="006820FC">
          <w:t>/DNInfo</w:t>
        </w:r>
      </w:ins>
    </w:p>
    <w:p w14:paraId="1DB8E530" w14:textId="77777777" w:rsidR="004C6A19" w:rsidRPr="006820FC" w:rsidRDefault="004C6A19" w:rsidP="004C6A19">
      <w:pPr>
        <w:pStyle w:val="TH"/>
        <w:rPr>
          <w:ins w:id="1116" w:author="Mike Dolan - rev2" w:date="2022-01-04T14:17:00Z"/>
          <w:lang w:eastAsia="ko-KR"/>
        </w:rPr>
      </w:pPr>
      <w:ins w:id="1117" w:author="Mike Dolan - rev2" w:date="2022-01-04T14:17:00Z">
        <w:r w:rsidRPr="006820FC">
          <w:t>Table </w:t>
        </w:r>
      </w:ins>
      <w:ins w:id="1118" w:author="Mike Dolan - rev2" w:date="2022-01-04T14:32:00Z">
        <w:r w:rsidRPr="006820FC">
          <w:rPr>
            <w:lang w:eastAsia="ko-KR"/>
          </w:rPr>
          <w:t>8</w:t>
        </w:r>
        <w:r w:rsidRPr="006820FC">
          <w:t>.2.</w:t>
        </w:r>
        <w:r w:rsidRPr="006820FC">
          <w:rPr>
            <w:lang w:eastAsia="ko-KR"/>
          </w:rPr>
          <w:t>44G</w:t>
        </w:r>
      </w:ins>
      <w:ins w:id="1119" w:author="Mike Dolan - rev2" w:date="2022-01-04T14:37:00Z">
        <w:r w:rsidRPr="006820FC">
          <w:rPr>
            <w:lang w:eastAsia="ko-KR"/>
          </w:rPr>
          <w:t>6</w:t>
        </w:r>
      </w:ins>
      <w:ins w:id="1120" w:author="Mike Dolan - rev2" w:date="2022-01-04T14:32:00Z">
        <w:r w:rsidRPr="006820FC">
          <w:rPr>
            <w:lang w:eastAsia="ko-KR"/>
          </w:rPr>
          <w:t>B3</w:t>
        </w:r>
      </w:ins>
      <w:ins w:id="1121" w:author="Mike Dolan - rev2" w:date="2022-01-04T14:17:00Z">
        <w:r w:rsidRPr="006820FC">
          <w:t>.1: /&lt;x&gt;/O</w:t>
        </w:r>
        <w:r w:rsidRPr="006820FC">
          <w:rPr>
            <w:lang w:eastAsia="ko-KR"/>
          </w:rPr>
          <w:t>n</w:t>
        </w:r>
        <w:r w:rsidRPr="006820FC">
          <w:t>Network</w:t>
        </w:r>
      </w:ins>
      <w:ins w:id="1122" w:author="Mike Dolan - rev2" w:date="2022-01-04T14:34:00Z">
        <w:r w:rsidRPr="006820FC">
          <w:t>/MC</w:t>
        </w:r>
      </w:ins>
      <w:ins w:id="1123" w:author="Mike Dolan - rev2" w:date="2022-01-04T14:39:00Z">
        <w:r w:rsidRPr="006820FC">
          <w:t>Video</w:t>
        </w:r>
      </w:ins>
      <w:ins w:id="1124" w:author="Mike Dolan - rev2" w:date="2022-01-04T14:34:00Z">
        <w:r w:rsidRPr="006820FC">
          <w:t>DNInfo</w:t>
        </w:r>
      </w:ins>
      <w:ins w:id="1125" w:author="Mike Dolan - rev2" w:date="2022-01-04T14:17: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A9D9FBB" w14:textId="77777777" w:rsidTr="00906708">
        <w:trPr>
          <w:cantSplit/>
          <w:trHeight w:hRule="exact" w:val="320"/>
          <w:jc w:val="center"/>
          <w:ins w:id="1126"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93D2ABE" w14:textId="77777777" w:rsidR="004C6A19" w:rsidRPr="006820FC" w:rsidRDefault="004C6A19" w:rsidP="00906708">
            <w:pPr>
              <w:rPr>
                <w:ins w:id="1127" w:author="Mike Dolan - rev2" w:date="2022-01-04T14:17:00Z"/>
                <w:rFonts w:ascii="Arial" w:hAnsi="Arial" w:cs="Arial"/>
                <w:sz w:val="18"/>
                <w:szCs w:val="18"/>
              </w:rPr>
            </w:pPr>
            <w:ins w:id="1128" w:author="Mike Dolan - rev2" w:date="2022-01-04T14:17:00Z">
              <w:r w:rsidRPr="006820FC">
                <w:t>O</w:t>
              </w:r>
              <w:r w:rsidRPr="006820FC">
                <w:rPr>
                  <w:lang w:eastAsia="ko-KR"/>
                </w:rPr>
                <w:t>n</w:t>
              </w:r>
              <w:r w:rsidRPr="006820FC">
                <w:t>Network</w:t>
              </w:r>
            </w:ins>
            <w:ins w:id="1129" w:author="Mike Dolan - rev2" w:date="2022-01-04T14:34:00Z">
              <w:r w:rsidRPr="006820FC">
                <w:t>/MC</w:t>
              </w:r>
            </w:ins>
            <w:ins w:id="1130" w:author="Mike Dolan - rev2" w:date="2022-01-04T14:39:00Z">
              <w:r w:rsidRPr="006820FC">
                <w:t>Video</w:t>
              </w:r>
            </w:ins>
            <w:ins w:id="1131" w:author="Mike Dolan - rev2" w:date="2022-01-04T14:34:00Z">
              <w:r w:rsidRPr="006820FC">
                <w:t>DNInfo</w:t>
              </w:r>
            </w:ins>
            <w:ins w:id="1132" w:author="Mike Dolan - rev2" w:date="2022-01-04T14:17:00Z">
              <w:r w:rsidRPr="006820FC">
                <w:t>/DNInfo</w:t>
              </w:r>
            </w:ins>
          </w:p>
        </w:tc>
      </w:tr>
      <w:tr w:rsidR="004C6A19" w:rsidRPr="006820FC" w14:paraId="012E8864" w14:textId="77777777" w:rsidTr="00906708">
        <w:trPr>
          <w:cantSplit/>
          <w:trHeight w:hRule="exact" w:val="240"/>
          <w:jc w:val="center"/>
          <w:ins w:id="1133"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058135" w14:textId="77777777" w:rsidR="004C6A19" w:rsidRPr="006820FC" w:rsidRDefault="004C6A19" w:rsidP="00906708">
            <w:pPr>
              <w:jc w:val="center"/>
              <w:rPr>
                <w:ins w:id="1134"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A918A" w14:textId="77777777" w:rsidR="004C6A19" w:rsidRPr="006820FC" w:rsidRDefault="004C6A19" w:rsidP="00906708">
            <w:pPr>
              <w:pStyle w:val="TAC"/>
              <w:rPr>
                <w:ins w:id="1135" w:author="Mike Dolan - rev2" w:date="2022-01-04T14:17:00Z"/>
              </w:rPr>
            </w:pPr>
            <w:ins w:id="1136"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E3951" w14:textId="77777777" w:rsidR="004C6A19" w:rsidRPr="006820FC" w:rsidRDefault="004C6A19" w:rsidP="00906708">
            <w:pPr>
              <w:pStyle w:val="TAC"/>
              <w:rPr>
                <w:ins w:id="1137" w:author="Mike Dolan - rev2" w:date="2022-01-04T14:17:00Z"/>
              </w:rPr>
            </w:pPr>
            <w:ins w:id="1138"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9BEA1" w14:textId="77777777" w:rsidR="004C6A19" w:rsidRPr="006820FC" w:rsidRDefault="004C6A19" w:rsidP="00906708">
            <w:pPr>
              <w:pStyle w:val="TAC"/>
              <w:rPr>
                <w:ins w:id="1139" w:author="Mike Dolan - rev2" w:date="2022-01-04T14:17:00Z"/>
              </w:rPr>
            </w:pPr>
            <w:ins w:id="1140"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2F70A" w14:textId="77777777" w:rsidR="004C6A19" w:rsidRPr="006820FC" w:rsidRDefault="004C6A19" w:rsidP="00906708">
            <w:pPr>
              <w:pStyle w:val="TAC"/>
              <w:rPr>
                <w:ins w:id="1141" w:author="Mike Dolan - rev2" w:date="2022-01-04T14:17:00Z"/>
              </w:rPr>
            </w:pPr>
            <w:ins w:id="1142"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BBF839" w14:textId="77777777" w:rsidR="004C6A19" w:rsidRPr="006820FC" w:rsidRDefault="004C6A19" w:rsidP="00906708">
            <w:pPr>
              <w:jc w:val="center"/>
              <w:rPr>
                <w:ins w:id="1143" w:author="Mike Dolan - rev2" w:date="2022-01-04T14:17:00Z"/>
                <w:rFonts w:ascii="Arial" w:hAnsi="Arial" w:cs="Arial"/>
                <w:b/>
                <w:sz w:val="18"/>
                <w:szCs w:val="18"/>
              </w:rPr>
            </w:pPr>
          </w:p>
        </w:tc>
      </w:tr>
      <w:tr w:rsidR="004C6A19" w:rsidRPr="006820FC" w14:paraId="48B2A1B8" w14:textId="77777777" w:rsidTr="00906708">
        <w:trPr>
          <w:cantSplit/>
          <w:trHeight w:hRule="exact" w:val="280"/>
          <w:jc w:val="center"/>
          <w:ins w:id="114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133042C" w14:textId="77777777" w:rsidR="004C6A19" w:rsidRPr="006820FC" w:rsidRDefault="004C6A19" w:rsidP="00906708">
            <w:pPr>
              <w:jc w:val="center"/>
              <w:rPr>
                <w:ins w:id="1145"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3ED64" w14:textId="25194499" w:rsidR="004C6A19" w:rsidRPr="006820FC" w:rsidRDefault="00AC4FE0" w:rsidP="00906708">
            <w:pPr>
              <w:pStyle w:val="TAC"/>
              <w:rPr>
                <w:ins w:id="1146" w:author="Mike Dolan - rev2" w:date="2022-01-04T14:17:00Z"/>
              </w:rPr>
            </w:pPr>
            <w:ins w:id="1147" w:author="Mike Dolan - 1" w:date="2022-01-18T09:01: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6FFCD" w14:textId="77777777" w:rsidR="004C6A19" w:rsidRPr="006820FC" w:rsidRDefault="004C6A19" w:rsidP="00906708">
            <w:pPr>
              <w:pStyle w:val="TAC"/>
              <w:rPr>
                <w:ins w:id="1148" w:author="Mike Dolan - rev2" w:date="2022-01-04T14:17:00Z"/>
              </w:rPr>
            </w:pPr>
            <w:ins w:id="1149"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03995" w14:textId="77777777" w:rsidR="004C6A19" w:rsidRPr="006820FC" w:rsidRDefault="004C6A19" w:rsidP="00906708">
            <w:pPr>
              <w:pStyle w:val="TAC"/>
              <w:rPr>
                <w:ins w:id="1150" w:author="Mike Dolan - rev2" w:date="2022-01-04T14:17:00Z"/>
              </w:rPr>
            </w:pPr>
            <w:ins w:id="1151"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E85D" w14:textId="77777777" w:rsidR="004C6A19" w:rsidRPr="006820FC" w:rsidRDefault="004C6A19" w:rsidP="00906708">
            <w:pPr>
              <w:pStyle w:val="TAC"/>
              <w:rPr>
                <w:ins w:id="1152" w:author="Mike Dolan - rev2" w:date="2022-01-04T14:17:00Z"/>
              </w:rPr>
            </w:pPr>
            <w:ins w:id="1153"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680C75" w14:textId="77777777" w:rsidR="004C6A19" w:rsidRPr="006820FC" w:rsidRDefault="004C6A19" w:rsidP="00906708">
            <w:pPr>
              <w:jc w:val="center"/>
              <w:rPr>
                <w:ins w:id="1154" w:author="Mike Dolan - rev2" w:date="2022-01-04T14:17:00Z"/>
                <w:b/>
              </w:rPr>
            </w:pPr>
          </w:p>
        </w:tc>
      </w:tr>
      <w:tr w:rsidR="004C6A19" w:rsidRPr="006820FC" w14:paraId="7D0805DC" w14:textId="77777777" w:rsidTr="00906708">
        <w:trPr>
          <w:cantSplit/>
          <w:jc w:val="center"/>
          <w:ins w:id="1155"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7F2F90C" w14:textId="77777777" w:rsidR="004C6A19" w:rsidRPr="006820FC" w:rsidRDefault="004C6A19" w:rsidP="00906708">
            <w:pPr>
              <w:jc w:val="center"/>
              <w:rPr>
                <w:ins w:id="1156"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48F5BD" w14:textId="77777777" w:rsidR="004C6A19" w:rsidRPr="006820FC" w:rsidRDefault="004C6A19" w:rsidP="00906708">
            <w:pPr>
              <w:rPr>
                <w:ins w:id="1157" w:author="Mike Dolan - rev2" w:date="2022-01-04T14:17:00Z"/>
                <w:lang w:eastAsia="ko-KR"/>
              </w:rPr>
            </w:pPr>
            <w:ins w:id="1158" w:author="Mike Dolan - rev2" w:date="2022-01-04T14:17: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 xml:space="preserve">the </w:t>
              </w:r>
            </w:ins>
            <w:ins w:id="1159" w:author="Mike Dolan - rev2" w:date="2022-01-04T14:35:00Z">
              <w:r w:rsidRPr="006820FC">
                <w:rPr>
                  <w:lang w:eastAsia="ko-KR"/>
                </w:rPr>
                <w:t>MC</w:t>
              </w:r>
            </w:ins>
            <w:ins w:id="1160" w:author="Mike Dolan - rev2" w:date="2022-01-04T14:39:00Z">
              <w:r w:rsidRPr="006820FC">
                <w:t>Video</w:t>
              </w:r>
            </w:ins>
            <w:ins w:id="1161" w:author="Mike Dolan - rev2" w:date="2022-01-04T14:35:00Z">
              <w:r w:rsidRPr="006820FC">
                <w:rPr>
                  <w:lang w:eastAsia="ko-KR"/>
                </w:rPr>
                <w:t xml:space="preserve"> </w:t>
              </w:r>
            </w:ins>
            <w:ins w:id="1162" w:author="Mike Dolan - rev2" w:date="2022-01-04T14:17:00Z">
              <w:r w:rsidRPr="006820FC">
                <w:rPr>
                  <w:lang w:eastAsia="ko-KR"/>
                </w:rPr>
                <w:t>service.</w:t>
              </w:r>
            </w:ins>
          </w:p>
        </w:tc>
      </w:tr>
    </w:tbl>
    <w:p w14:paraId="37D5BD96" w14:textId="77777777" w:rsidR="004C6A19" w:rsidRPr="006820FC" w:rsidRDefault="004C6A19" w:rsidP="004C6A19">
      <w:pPr>
        <w:rPr>
          <w:ins w:id="1163" w:author="Mike Dolan - rev2" w:date="2022-01-04T14:17:00Z"/>
          <w:lang w:eastAsia="ko-KR"/>
        </w:rPr>
      </w:pPr>
    </w:p>
    <w:p w14:paraId="1DD6F64A"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AB343B5" w14:textId="77777777" w:rsidR="004C6A19" w:rsidRPr="006820FC" w:rsidRDefault="004C6A19" w:rsidP="004C6A19">
      <w:pPr>
        <w:pStyle w:val="Heading3"/>
        <w:rPr>
          <w:ins w:id="1164" w:author="Mike Dolan - rev2" w:date="2022-01-04T14:17:00Z"/>
          <w:lang w:eastAsia="ko-KR"/>
        </w:rPr>
      </w:pPr>
      <w:ins w:id="1165" w:author="Mike Dolan - rev2" w:date="2022-01-04T14:32:00Z">
        <w:r w:rsidRPr="006820FC">
          <w:rPr>
            <w:lang w:eastAsia="ko-KR"/>
          </w:rPr>
          <w:t>8</w:t>
        </w:r>
        <w:r w:rsidRPr="006820FC">
          <w:t>.2.</w:t>
        </w:r>
        <w:r w:rsidRPr="006820FC">
          <w:rPr>
            <w:lang w:eastAsia="ko-KR"/>
          </w:rPr>
          <w:t>44G</w:t>
        </w:r>
      </w:ins>
      <w:ins w:id="1166" w:author="Mike Dolan - rev2" w:date="2022-01-04T14:37:00Z">
        <w:r w:rsidRPr="006820FC">
          <w:rPr>
            <w:lang w:eastAsia="ko-KR"/>
          </w:rPr>
          <w:t>6</w:t>
        </w:r>
      </w:ins>
      <w:ins w:id="1167" w:author="Mike Dolan - rev2" w:date="2022-01-04T14:32:00Z">
        <w:r w:rsidRPr="006820FC">
          <w:rPr>
            <w:lang w:eastAsia="ko-KR"/>
          </w:rPr>
          <w:t>B4</w:t>
        </w:r>
      </w:ins>
      <w:ins w:id="1168" w:author="Mike Dolan - rev2" w:date="2022-01-04T14:17:00Z">
        <w:r w:rsidRPr="006820FC">
          <w:tab/>
          <w:t>/&lt;x&gt;/O</w:t>
        </w:r>
        <w:r w:rsidRPr="006820FC">
          <w:rPr>
            <w:lang w:eastAsia="ko-KR"/>
          </w:rPr>
          <w:t>n</w:t>
        </w:r>
        <w:r w:rsidRPr="006820FC">
          <w:t>Network</w:t>
        </w:r>
      </w:ins>
      <w:ins w:id="1169" w:author="Mike Dolan - rev2" w:date="2022-01-04T14:34:00Z">
        <w:r w:rsidRPr="006820FC">
          <w:t>/MC</w:t>
        </w:r>
      </w:ins>
      <w:ins w:id="1170" w:author="Mike Dolan - rev2" w:date="2022-01-04T14:39:00Z">
        <w:r w:rsidRPr="006820FC">
          <w:t>Video</w:t>
        </w:r>
      </w:ins>
      <w:ins w:id="1171" w:author="Mike Dolan - rev2" w:date="2022-01-04T14:34:00Z">
        <w:r w:rsidRPr="006820FC">
          <w:t>DNInfo</w:t>
        </w:r>
      </w:ins>
      <w:ins w:id="1172" w:author="Mike Dolan - rev2" w:date="2022-01-04T14:17:00Z">
        <w:r w:rsidRPr="006820FC">
          <w:t>/DNInfo/DNPDUSessiontype</w:t>
        </w:r>
      </w:ins>
    </w:p>
    <w:p w14:paraId="2A3953E4" w14:textId="77777777" w:rsidR="004C6A19" w:rsidRPr="006820FC" w:rsidRDefault="004C6A19" w:rsidP="004C6A19">
      <w:pPr>
        <w:pStyle w:val="TH"/>
        <w:rPr>
          <w:ins w:id="1173" w:author="Mike Dolan - rev2" w:date="2022-01-04T14:17:00Z"/>
          <w:lang w:eastAsia="ko-KR"/>
        </w:rPr>
      </w:pPr>
      <w:ins w:id="1174" w:author="Mike Dolan - rev2" w:date="2022-01-04T14:17:00Z">
        <w:r w:rsidRPr="006820FC">
          <w:t>Table </w:t>
        </w:r>
      </w:ins>
      <w:ins w:id="1175" w:author="Mike Dolan - rev2" w:date="2022-01-04T14:32:00Z">
        <w:r w:rsidRPr="006820FC">
          <w:rPr>
            <w:lang w:eastAsia="ko-KR"/>
          </w:rPr>
          <w:t>8</w:t>
        </w:r>
        <w:r w:rsidRPr="006820FC">
          <w:t>.2.</w:t>
        </w:r>
        <w:r w:rsidRPr="006820FC">
          <w:rPr>
            <w:lang w:eastAsia="ko-KR"/>
          </w:rPr>
          <w:t>44G</w:t>
        </w:r>
      </w:ins>
      <w:ins w:id="1176" w:author="Mike Dolan - rev2" w:date="2022-01-04T14:37:00Z">
        <w:r w:rsidRPr="006820FC">
          <w:rPr>
            <w:lang w:eastAsia="ko-KR"/>
          </w:rPr>
          <w:t>6</w:t>
        </w:r>
      </w:ins>
      <w:ins w:id="1177" w:author="Mike Dolan - rev2" w:date="2022-01-04T14:32:00Z">
        <w:r w:rsidRPr="006820FC">
          <w:rPr>
            <w:lang w:eastAsia="ko-KR"/>
          </w:rPr>
          <w:t>B4</w:t>
        </w:r>
      </w:ins>
      <w:ins w:id="1178" w:author="Mike Dolan - rev2" w:date="2022-01-04T14:17:00Z">
        <w:r w:rsidRPr="006820FC">
          <w:t>.1: /&lt;x&gt;/O</w:t>
        </w:r>
        <w:r w:rsidRPr="006820FC">
          <w:rPr>
            <w:lang w:eastAsia="ko-KR"/>
          </w:rPr>
          <w:t>n</w:t>
        </w:r>
        <w:r w:rsidRPr="006820FC">
          <w:t>Network</w:t>
        </w:r>
      </w:ins>
      <w:ins w:id="1179" w:author="Mike Dolan - rev2" w:date="2022-01-04T14:34:00Z">
        <w:r w:rsidRPr="006820FC">
          <w:t>/MC</w:t>
        </w:r>
      </w:ins>
      <w:ins w:id="1180" w:author="Mike Dolan - rev2" w:date="2022-01-04T14:39:00Z">
        <w:r w:rsidRPr="006820FC">
          <w:t>Video</w:t>
        </w:r>
      </w:ins>
      <w:ins w:id="1181" w:author="Mike Dolan - rev2" w:date="2022-01-04T14:34:00Z">
        <w:r w:rsidRPr="006820FC">
          <w:t>DNInfo</w:t>
        </w:r>
      </w:ins>
      <w:ins w:id="1182" w:author="Mike Dolan - rev2" w:date="2022-01-04T14:17: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5AD73F68" w14:textId="77777777" w:rsidTr="00906708">
        <w:trPr>
          <w:cantSplit/>
          <w:trHeight w:hRule="exact" w:val="320"/>
          <w:jc w:val="center"/>
          <w:ins w:id="1183"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4542333" w14:textId="77777777" w:rsidR="004C6A19" w:rsidRPr="006820FC" w:rsidRDefault="004C6A19" w:rsidP="00906708">
            <w:pPr>
              <w:rPr>
                <w:ins w:id="1184" w:author="Mike Dolan - rev2" w:date="2022-01-04T14:17:00Z"/>
                <w:rFonts w:ascii="Arial" w:hAnsi="Arial" w:cs="Arial"/>
                <w:sz w:val="18"/>
                <w:szCs w:val="18"/>
              </w:rPr>
            </w:pPr>
            <w:ins w:id="1185" w:author="Mike Dolan - rev2" w:date="2022-01-04T14:17:00Z">
              <w:r w:rsidRPr="006820FC">
                <w:t>O</w:t>
              </w:r>
              <w:r w:rsidRPr="006820FC">
                <w:rPr>
                  <w:lang w:eastAsia="ko-KR"/>
                </w:rPr>
                <w:t>n</w:t>
              </w:r>
              <w:r w:rsidRPr="006820FC">
                <w:t>Network</w:t>
              </w:r>
            </w:ins>
            <w:ins w:id="1186" w:author="Mike Dolan - rev2" w:date="2022-01-04T14:34:00Z">
              <w:r w:rsidRPr="006820FC">
                <w:t>/MC</w:t>
              </w:r>
            </w:ins>
            <w:ins w:id="1187" w:author="Mike Dolan - rev2" w:date="2022-01-04T14:39:00Z">
              <w:r w:rsidRPr="006820FC">
                <w:t>Video</w:t>
              </w:r>
            </w:ins>
            <w:ins w:id="1188" w:author="Mike Dolan - rev2" w:date="2022-01-04T14:34:00Z">
              <w:r w:rsidRPr="006820FC">
                <w:t>DNInfo</w:t>
              </w:r>
            </w:ins>
            <w:ins w:id="1189" w:author="Mike Dolan - rev2" w:date="2022-01-04T14:17:00Z">
              <w:r w:rsidRPr="006820FC">
                <w:t>/DNInfo/DNPDUSessiontype</w:t>
              </w:r>
            </w:ins>
          </w:p>
        </w:tc>
      </w:tr>
      <w:tr w:rsidR="004C6A19" w:rsidRPr="006820FC" w14:paraId="3CA5242C" w14:textId="77777777" w:rsidTr="00906708">
        <w:trPr>
          <w:cantSplit/>
          <w:trHeight w:hRule="exact" w:val="240"/>
          <w:jc w:val="center"/>
          <w:ins w:id="119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A85792" w14:textId="77777777" w:rsidR="004C6A19" w:rsidRPr="006820FC" w:rsidRDefault="004C6A19" w:rsidP="00906708">
            <w:pPr>
              <w:jc w:val="center"/>
              <w:rPr>
                <w:ins w:id="1191"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426E5" w14:textId="77777777" w:rsidR="004C6A19" w:rsidRPr="006820FC" w:rsidRDefault="004C6A19" w:rsidP="00906708">
            <w:pPr>
              <w:pStyle w:val="TAC"/>
              <w:rPr>
                <w:ins w:id="1192" w:author="Mike Dolan - rev2" w:date="2022-01-04T14:17:00Z"/>
              </w:rPr>
            </w:pPr>
            <w:ins w:id="1193"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51B7F" w14:textId="77777777" w:rsidR="004C6A19" w:rsidRPr="006820FC" w:rsidRDefault="004C6A19" w:rsidP="00906708">
            <w:pPr>
              <w:pStyle w:val="TAC"/>
              <w:rPr>
                <w:ins w:id="1194" w:author="Mike Dolan - rev2" w:date="2022-01-04T14:17:00Z"/>
              </w:rPr>
            </w:pPr>
            <w:ins w:id="1195"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CBE2B" w14:textId="77777777" w:rsidR="004C6A19" w:rsidRPr="006820FC" w:rsidRDefault="004C6A19" w:rsidP="00906708">
            <w:pPr>
              <w:pStyle w:val="TAC"/>
              <w:rPr>
                <w:ins w:id="1196" w:author="Mike Dolan - rev2" w:date="2022-01-04T14:17:00Z"/>
              </w:rPr>
            </w:pPr>
            <w:ins w:id="1197"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821BC" w14:textId="77777777" w:rsidR="004C6A19" w:rsidRPr="006820FC" w:rsidRDefault="004C6A19" w:rsidP="00906708">
            <w:pPr>
              <w:pStyle w:val="TAC"/>
              <w:rPr>
                <w:ins w:id="1198" w:author="Mike Dolan - rev2" w:date="2022-01-04T14:17:00Z"/>
              </w:rPr>
            </w:pPr>
            <w:ins w:id="1199"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92DFEC" w14:textId="77777777" w:rsidR="004C6A19" w:rsidRPr="006820FC" w:rsidRDefault="004C6A19" w:rsidP="00906708">
            <w:pPr>
              <w:jc w:val="center"/>
              <w:rPr>
                <w:ins w:id="1200" w:author="Mike Dolan - rev2" w:date="2022-01-04T14:17:00Z"/>
                <w:rFonts w:ascii="Arial" w:hAnsi="Arial" w:cs="Arial"/>
                <w:b/>
                <w:sz w:val="18"/>
                <w:szCs w:val="18"/>
              </w:rPr>
            </w:pPr>
          </w:p>
        </w:tc>
      </w:tr>
      <w:tr w:rsidR="004C6A19" w:rsidRPr="006820FC" w14:paraId="79C2609A" w14:textId="77777777" w:rsidTr="00906708">
        <w:trPr>
          <w:cantSplit/>
          <w:trHeight w:hRule="exact" w:val="280"/>
          <w:jc w:val="center"/>
          <w:ins w:id="120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6971BF" w14:textId="77777777" w:rsidR="004C6A19" w:rsidRPr="006820FC" w:rsidRDefault="004C6A19" w:rsidP="00906708">
            <w:pPr>
              <w:jc w:val="center"/>
              <w:rPr>
                <w:ins w:id="1202"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D63FC" w14:textId="77777777" w:rsidR="004C6A19" w:rsidRPr="006820FC" w:rsidRDefault="004C6A19" w:rsidP="00906708">
            <w:pPr>
              <w:pStyle w:val="TAC"/>
              <w:rPr>
                <w:ins w:id="1203" w:author="Mike Dolan - rev2" w:date="2022-01-04T14:17:00Z"/>
              </w:rPr>
            </w:pPr>
            <w:ins w:id="1204"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18BD7" w14:textId="77777777" w:rsidR="004C6A19" w:rsidRPr="006820FC" w:rsidRDefault="004C6A19" w:rsidP="00906708">
            <w:pPr>
              <w:pStyle w:val="TAC"/>
              <w:rPr>
                <w:ins w:id="1205" w:author="Mike Dolan - rev2" w:date="2022-01-04T14:17:00Z"/>
              </w:rPr>
            </w:pPr>
            <w:ins w:id="1206"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EBA61" w14:textId="77777777" w:rsidR="004C6A19" w:rsidRPr="006820FC" w:rsidRDefault="004C6A19" w:rsidP="00906708">
            <w:pPr>
              <w:pStyle w:val="TAC"/>
              <w:rPr>
                <w:ins w:id="1207" w:author="Mike Dolan - rev2" w:date="2022-01-04T14:17:00Z"/>
              </w:rPr>
            </w:pPr>
            <w:ins w:id="1208"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0FE11" w14:textId="77777777" w:rsidR="004C6A19" w:rsidRPr="006820FC" w:rsidRDefault="004C6A19" w:rsidP="00906708">
            <w:pPr>
              <w:pStyle w:val="TAC"/>
              <w:rPr>
                <w:ins w:id="1209" w:author="Mike Dolan - rev2" w:date="2022-01-04T14:17:00Z"/>
              </w:rPr>
            </w:pPr>
            <w:ins w:id="1210"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8AFC26C" w14:textId="77777777" w:rsidR="004C6A19" w:rsidRPr="006820FC" w:rsidRDefault="004C6A19" w:rsidP="00906708">
            <w:pPr>
              <w:jc w:val="center"/>
              <w:rPr>
                <w:ins w:id="1211" w:author="Mike Dolan - rev2" w:date="2022-01-04T14:17:00Z"/>
                <w:b/>
              </w:rPr>
            </w:pPr>
          </w:p>
        </w:tc>
      </w:tr>
      <w:tr w:rsidR="004C6A19" w:rsidRPr="006820FC" w14:paraId="2CEF4571" w14:textId="77777777" w:rsidTr="00906708">
        <w:trPr>
          <w:cantSplit/>
          <w:jc w:val="center"/>
          <w:ins w:id="1212"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100FD11" w14:textId="77777777" w:rsidR="004C6A19" w:rsidRPr="006820FC" w:rsidRDefault="004C6A19" w:rsidP="00906708">
            <w:pPr>
              <w:jc w:val="center"/>
              <w:rPr>
                <w:ins w:id="1213"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F9383D" w14:textId="77777777" w:rsidR="004C6A19" w:rsidRPr="006820FC" w:rsidRDefault="004C6A19" w:rsidP="00906708">
            <w:pPr>
              <w:rPr>
                <w:ins w:id="1214" w:author="Mike Dolan - rev2" w:date="2022-01-04T14:17:00Z"/>
                <w:lang w:eastAsia="ko-KR"/>
              </w:rPr>
            </w:pPr>
            <w:ins w:id="1215" w:author="Mike Dolan - rev2" w:date="2022-01-04T14:17:00Z">
              <w:r w:rsidRPr="006820FC">
                <w:t xml:space="preserve">This leaf node contains a string indicating the type of PDU session for establishment of a connection </w:t>
              </w:r>
            </w:ins>
            <w:ins w:id="1216" w:author="Mike Dolan - rev2" w:date="2022-01-04T14:23:00Z">
              <w:r w:rsidRPr="006820FC">
                <w:t>the</w:t>
              </w:r>
            </w:ins>
            <w:ins w:id="1217" w:author="Mike Dolan - rev2" w:date="2022-01-04T14:17:00Z">
              <w:r w:rsidRPr="006820FC">
                <w:t xml:space="preserve"> Data Netw</w:t>
              </w:r>
            </w:ins>
            <w:ins w:id="1218" w:author="Mike Dolan - rev2" w:date="2022-01-04T14:23:00Z">
              <w:r w:rsidRPr="006820FC">
                <w:t>or</w:t>
              </w:r>
            </w:ins>
            <w:ins w:id="1219" w:author="Mike Dolan - rev2" w:date="2022-01-04T14:17:00Z">
              <w:r w:rsidRPr="006820FC">
                <w:t xml:space="preserve">k for </w:t>
              </w:r>
              <w:r w:rsidRPr="006820FC">
                <w:rPr>
                  <w:lang w:eastAsia="ko-KR"/>
                </w:rPr>
                <w:t xml:space="preserve">the </w:t>
              </w:r>
            </w:ins>
            <w:ins w:id="1220" w:author="Mike Dolan - rev2" w:date="2022-01-04T14:35:00Z">
              <w:r w:rsidRPr="006820FC">
                <w:rPr>
                  <w:lang w:eastAsia="ko-KR"/>
                </w:rPr>
                <w:t>MC</w:t>
              </w:r>
            </w:ins>
            <w:ins w:id="1221" w:author="Mike Dolan - rev2" w:date="2022-01-04T14:39:00Z">
              <w:r w:rsidRPr="006820FC">
                <w:t>Video</w:t>
              </w:r>
            </w:ins>
            <w:ins w:id="1222" w:author="Mike Dolan - rev2" w:date="2022-01-04T14:35:00Z">
              <w:r w:rsidRPr="006820FC">
                <w:rPr>
                  <w:lang w:eastAsia="ko-KR"/>
                </w:rPr>
                <w:t xml:space="preserve"> </w:t>
              </w:r>
            </w:ins>
            <w:ins w:id="1223" w:author="Mike Dolan - rev2" w:date="2022-01-04T14:17:00Z">
              <w:r w:rsidRPr="006820FC">
                <w:rPr>
                  <w:lang w:eastAsia="ko-KR"/>
                </w:rPr>
                <w:t>service.</w:t>
              </w:r>
            </w:ins>
          </w:p>
        </w:tc>
      </w:tr>
    </w:tbl>
    <w:p w14:paraId="7247CC40" w14:textId="77777777" w:rsidR="004C6A19" w:rsidRPr="006820FC" w:rsidRDefault="004C6A19" w:rsidP="004C6A19">
      <w:pPr>
        <w:rPr>
          <w:ins w:id="1224" w:author="Mike Dolan - rev2" w:date="2022-01-04T14:17:00Z"/>
          <w:lang w:eastAsia="ko-KR"/>
        </w:rPr>
      </w:pPr>
    </w:p>
    <w:p w14:paraId="4773A90A" w14:textId="77777777" w:rsidR="004C6A19" w:rsidRPr="006820FC" w:rsidRDefault="004C6A19" w:rsidP="004C6A19">
      <w:pPr>
        <w:pStyle w:val="B1"/>
        <w:rPr>
          <w:ins w:id="1225" w:author="Mike Dolan - rev2" w:date="2022-01-04T14:17:00Z"/>
        </w:rPr>
      </w:pPr>
      <w:ins w:id="1226" w:author="Mike Dolan - rev2" w:date="2022-01-04T14:17:00Z">
        <w:r w:rsidRPr="006820FC">
          <w:t>-</w:t>
        </w:r>
        <w:r w:rsidRPr="006820FC">
          <w:tab/>
          <w:t xml:space="preserve">Values: </w:t>
        </w:r>
        <w:r w:rsidRPr="006820FC">
          <w:rPr>
            <w:lang w:eastAsia="ko-KR"/>
          </w:rPr>
          <w:t>one of {"IPv4", "IPv6", "IPv4v6", "Ethernet", or "Unstructured"}</w:t>
        </w:r>
      </w:ins>
      <w:ins w:id="1227" w:author="Ericsson n bJan-meet" w:date="2022-01-07T13:51:00Z">
        <w:r>
          <w:rPr>
            <w:lang w:eastAsia="ko-KR"/>
          </w:rPr>
          <w:t>.</w:t>
        </w:r>
      </w:ins>
    </w:p>
    <w:p w14:paraId="3B28ACCA"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2799827" w14:textId="77777777" w:rsidR="004C6A19" w:rsidRPr="006820FC" w:rsidRDefault="004C6A19" w:rsidP="004C6A19">
      <w:pPr>
        <w:pStyle w:val="Heading3"/>
        <w:rPr>
          <w:ins w:id="1228" w:author="Mike Dolan - rev2" w:date="2022-01-04T14:17:00Z"/>
          <w:lang w:eastAsia="ko-KR"/>
        </w:rPr>
      </w:pPr>
      <w:ins w:id="1229" w:author="Mike Dolan - rev2" w:date="2022-01-04T14:32:00Z">
        <w:r w:rsidRPr="006820FC">
          <w:rPr>
            <w:lang w:eastAsia="ko-KR"/>
          </w:rPr>
          <w:lastRenderedPageBreak/>
          <w:t>8</w:t>
        </w:r>
        <w:r w:rsidRPr="006820FC">
          <w:t>.2.</w:t>
        </w:r>
        <w:r w:rsidRPr="006820FC">
          <w:rPr>
            <w:lang w:eastAsia="ko-KR"/>
          </w:rPr>
          <w:t>44G</w:t>
        </w:r>
      </w:ins>
      <w:ins w:id="1230" w:author="Mike Dolan - rev2" w:date="2022-01-04T14:37:00Z">
        <w:r w:rsidRPr="006820FC">
          <w:rPr>
            <w:lang w:eastAsia="ko-KR"/>
          </w:rPr>
          <w:t>6</w:t>
        </w:r>
      </w:ins>
      <w:ins w:id="1231" w:author="Mike Dolan - rev2" w:date="2022-01-04T14:32:00Z">
        <w:r w:rsidRPr="006820FC">
          <w:rPr>
            <w:lang w:eastAsia="ko-KR"/>
          </w:rPr>
          <w:t>B5</w:t>
        </w:r>
      </w:ins>
      <w:ins w:id="1232" w:author="Mike Dolan - rev2" w:date="2022-01-04T14:17:00Z">
        <w:r w:rsidRPr="006820FC">
          <w:tab/>
          <w:t>/&lt;x&gt;/O</w:t>
        </w:r>
        <w:r w:rsidRPr="006820FC">
          <w:rPr>
            <w:lang w:eastAsia="ko-KR"/>
          </w:rPr>
          <w:t>n</w:t>
        </w:r>
        <w:r w:rsidRPr="006820FC">
          <w:t>Network</w:t>
        </w:r>
      </w:ins>
      <w:ins w:id="1233" w:author="Mike Dolan - rev2" w:date="2022-01-04T14:34:00Z">
        <w:r w:rsidRPr="006820FC">
          <w:t>/MC</w:t>
        </w:r>
      </w:ins>
      <w:ins w:id="1234" w:author="Mike Dolan - rev2" w:date="2022-01-04T14:39:00Z">
        <w:r w:rsidRPr="006820FC">
          <w:t>Video</w:t>
        </w:r>
      </w:ins>
      <w:ins w:id="1235" w:author="Mike Dolan - rev2" w:date="2022-01-04T14:34:00Z">
        <w:r w:rsidRPr="006820FC">
          <w:t>DNInfo</w:t>
        </w:r>
      </w:ins>
      <w:ins w:id="1236" w:author="Mike Dolan - rev2" w:date="2022-01-04T14:17:00Z">
        <w:r w:rsidRPr="006820FC">
          <w:t>/DNInfo/DNAAAServer</w:t>
        </w:r>
      </w:ins>
    </w:p>
    <w:p w14:paraId="2DCED0AF" w14:textId="77777777" w:rsidR="004C6A19" w:rsidRPr="006820FC" w:rsidRDefault="004C6A19" w:rsidP="004C6A19">
      <w:pPr>
        <w:pStyle w:val="TH"/>
        <w:rPr>
          <w:ins w:id="1237" w:author="Mike Dolan - rev2" w:date="2022-01-04T14:17:00Z"/>
          <w:lang w:eastAsia="ko-KR"/>
        </w:rPr>
      </w:pPr>
      <w:ins w:id="1238" w:author="Mike Dolan - rev2" w:date="2022-01-04T14:17:00Z">
        <w:r w:rsidRPr="006820FC">
          <w:t>Table </w:t>
        </w:r>
      </w:ins>
      <w:ins w:id="1239" w:author="Mike Dolan - rev2" w:date="2022-01-04T14:32:00Z">
        <w:r w:rsidRPr="006820FC">
          <w:rPr>
            <w:lang w:eastAsia="ko-KR"/>
          </w:rPr>
          <w:t>8</w:t>
        </w:r>
        <w:r w:rsidRPr="006820FC">
          <w:t>.2.</w:t>
        </w:r>
        <w:r w:rsidRPr="006820FC">
          <w:rPr>
            <w:lang w:eastAsia="ko-KR"/>
          </w:rPr>
          <w:t>44G</w:t>
        </w:r>
      </w:ins>
      <w:ins w:id="1240" w:author="Mike Dolan - rev2" w:date="2022-01-04T14:37:00Z">
        <w:r w:rsidRPr="006820FC">
          <w:rPr>
            <w:lang w:eastAsia="ko-KR"/>
          </w:rPr>
          <w:t>6</w:t>
        </w:r>
      </w:ins>
      <w:ins w:id="1241" w:author="Mike Dolan - rev2" w:date="2022-01-04T14:32:00Z">
        <w:r w:rsidRPr="006820FC">
          <w:rPr>
            <w:lang w:eastAsia="ko-KR"/>
          </w:rPr>
          <w:t>B5</w:t>
        </w:r>
      </w:ins>
      <w:ins w:id="1242" w:author="Mike Dolan - rev2" w:date="2022-01-04T14:17:00Z">
        <w:r w:rsidRPr="006820FC">
          <w:t>.1: /&lt;x&gt;/O</w:t>
        </w:r>
        <w:r w:rsidRPr="006820FC">
          <w:rPr>
            <w:lang w:eastAsia="ko-KR"/>
          </w:rPr>
          <w:t>n</w:t>
        </w:r>
        <w:r w:rsidRPr="006820FC">
          <w:t>Network</w:t>
        </w:r>
      </w:ins>
      <w:ins w:id="1243" w:author="Mike Dolan - rev2" w:date="2022-01-04T14:34:00Z">
        <w:r w:rsidRPr="006820FC">
          <w:t>/MC</w:t>
        </w:r>
      </w:ins>
      <w:ins w:id="1244" w:author="Mike Dolan - rev2" w:date="2022-01-04T14:39:00Z">
        <w:r w:rsidRPr="006820FC">
          <w:t>Video</w:t>
        </w:r>
      </w:ins>
      <w:ins w:id="1245" w:author="Mike Dolan - rev2" w:date="2022-01-04T14:34:00Z">
        <w:r w:rsidRPr="006820FC">
          <w:t>DNInfo</w:t>
        </w:r>
      </w:ins>
      <w:ins w:id="1246" w:author="Mike Dolan - rev2" w:date="2022-01-04T14:17: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893F367" w14:textId="77777777" w:rsidTr="00906708">
        <w:trPr>
          <w:cantSplit/>
          <w:trHeight w:hRule="exact" w:val="320"/>
          <w:jc w:val="center"/>
          <w:ins w:id="1247"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2288C1C" w14:textId="77777777" w:rsidR="004C6A19" w:rsidRPr="006820FC" w:rsidRDefault="004C6A19" w:rsidP="00906708">
            <w:pPr>
              <w:rPr>
                <w:ins w:id="1248" w:author="Mike Dolan - rev2" w:date="2022-01-04T14:17:00Z"/>
                <w:rFonts w:ascii="Arial" w:hAnsi="Arial" w:cs="Arial"/>
                <w:sz w:val="18"/>
                <w:szCs w:val="18"/>
              </w:rPr>
            </w:pPr>
            <w:ins w:id="1249" w:author="Mike Dolan - rev2" w:date="2022-01-04T14:17:00Z">
              <w:r w:rsidRPr="006820FC">
                <w:t>O</w:t>
              </w:r>
              <w:r w:rsidRPr="006820FC">
                <w:rPr>
                  <w:lang w:eastAsia="ko-KR"/>
                </w:rPr>
                <w:t>n</w:t>
              </w:r>
              <w:r w:rsidRPr="006820FC">
                <w:t>Network</w:t>
              </w:r>
            </w:ins>
            <w:ins w:id="1250" w:author="Mike Dolan - rev2" w:date="2022-01-04T14:34:00Z">
              <w:r w:rsidRPr="006820FC">
                <w:t>/MC</w:t>
              </w:r>
            </w:ins>
            <w:ins w:id="1251" w:author="Mike Dolan - rev2" w:date="2022-01-04T14:40:00Z">
              <w:r w:rsidRPr="006820FC">
                <w:t>Video</w:t>
              </w:r>
            </w:ins>
            <w:ins w:id="1252" w:author="Mike Dolan - rev2" w:date="2022-01-04T14:34:00Z">
              <w:r w:rsidRPr="006820FC">
                <w:t>DNInfo</w:t>
              </w:r>
            </w:ins>
            <w:ins w:id="1253" w:author="Mike Dolan - rev2" w:date="2022-01-04T14:17:00Z">
              <w:r w:rsidRPr="006820FC">
                <w:t>/DNInfo/DNAAAServer</w:t>
              </w:r>
            </w:ins>
          </w:p>
        </w:tc>
      </w:tr>
      <w:tr w:rsidR="004C6A19" w:rsidRPr="006820FC" w14:paraId="1C224DCD" w14:textId="77777777" w:rsidTr="00906708">
        <w:trPr>
          <w:cantSplit/>
          <w:trHeight w:hRule="exact" w:val="240"/>
          <w:jc w:val="center"/>
          <w:ins w:id="125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EED792D" w14:textId="77777777" w:rsidR="004C6A19" w:rsidRPr="006820FC" w:rsidRDefault="004C6A19" w:rsidP="00906708">
            <w:pPr>
              <w:jc w:val="center"/>
              <w:rPr>
                <w:ins w:id="125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EAD7A" w14:textId="77777777" w:rsidR="004C6A19" w:rsidRPr="006820FC" w:rsidRDefault="004C6A19" w:rsidP="00906708">
            <w:pPr>
              <w:pStyle w:val="TAC"/>
              <w:rPr>
                <w:ins w:id="1256" w:author="Mike Dolan - rev2" w:date="2022-01-04T14:17:00Z"/>
              </w:rPr>
            </w:pPr>
            <w:ins w:id="125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22486" w14:textId="77777777" w:rsidR="004C6A19" w:rsidRPr="006820FC" w:rsidRDefault="004C6A19" w:rsidP="00906708">
            <w:pPr>
              <w:pStyle w:val="TAC"/>
              <w:rPr>
                <w:ins w:id="1258" w:author="Mike Dolan - rev2" w:date="2022-01-04T14:17:00Z"/>
              </w:rPr>
            </w:pPr>
            <w:ins w:id="125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FDE40" w14:textId="77777777" w:rsidR="004C6A19" w:rsidRPr="006820FC" w:rsidRDefault="004C6A19" w:rsidP="00906708">
            <w:pPr>
              <w:pStyle w:val="TAC"/>
              <w:rPr>
                <w:ins w:id="1260" w:author="Mike Dolan - rev2" w:date="2022-01-04T14:17:00Z"/>
              </w:rPr>
            </w:pPr>
            <w:ins w:id="126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E3896" w14:textId="77777777" w:rsidR="004C6A19" w:rsidRPr="006820FC" w:rsidRDefault="004C6A19" w:rsidP="00906708">
            <w:pPr>
              <w:pStyle w:val="TAC"/>
              <w:rPr>
                <w:ins w:id="1262" w:author="Mike Dolan - rev2" w:date="2022-01-04T14:17:00Z"/>
              </w:rPr>
            </w:pPr>
            <w:ins w:id="126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ED855D" w14:textId="77777777" w:rsidR="004C6A19" w:rsidRPr="006820FC" w:rsidRDefault="004C6A19" w:rsidP="00906708">
            <w:pPr>
              <w:jc w:val="center"/>
              <w:rPr>
                <w:ins w:id="1264" w:author="Mike Dolan - rev2" w:date="2022-01-04T14:17:00Z"/>
                <w:rFonts w:ascii="Arial" w:hAnsi="Arial" w:cs="Arial"/>
                <w:b/>
                <w:sz w:val="18"/>
                <w:szCs w:val="18"/>
              </w:rPr>
            </w:pPr>
          </w:p>
        </w:tc>
      </w:tr>
      <w:tr w:rsidR="004C6A19" w:rsidRPr="006820FC" w14:paraId="6531460E" w14:textId="77777777" w:rsidTr="00906708">
        <w:trPr>
          <w:cantSplit/>
          <w:trHeight w:hRule="exact" w:val="280"/>
          <w:jc w:val="center"/>
          <w:ins w:id="126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0F859D" w14:textId="77777777" w:rsidR="004C6A19" w:rsidRPr="006820FC" w:rsidRDefault="004C6A19" w:rsidP="00906708">
            <w:pPr>
              <w:jc w:val="center"/>
              <w:rPr>
                <w:ins w:id="126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5D790" w14:textId="77777777" w:rsidR="004C6A19" w:rsidRPr="006820FC" w:rsidRDefault="004C6A19" w:rsidP="00906708">
            <w:pPr>
              <w:pStyle w:val="TAC"/>
              <w:rPr>
                <w:ins w:id="1267" w:author="Mike Dolan - rev2" w:date="2022-01-04T14:17:00Z"/>
              </w:rPr>
            </w:pPr>
            <w:ins w:id="1268"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B8F26" w14:textId="77777777" w:rsidR="004C6A19" w:rsidRPr="006820FC" w:rsidRDefault="004C6A19" w:rsidP="00906708">
            <w:pPr>
              <w:pStyle w:val="TAC"/>
              <w:rPr>
                <w:ins w:id="1269" w:author="Mike Dolan - rev2" w:date="2022-01-04T14:17:00Z"/>
              </w:rPr>
            </w:pPr>
            <w:ins w:id="1270"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647F" w14:textId="77777777" w:rsidR="004C6A19" w:rsidRPr="006820FC" w:rsidRDefault="004C6A19" w:rsidP="00906708">
            <w:pPr>
              <w:pStyle w:val="TAC"/>
              <w:rPr>
                <w:ins w:id="1271" w:author="Mike Dolan - rev2" w:date="2022-01-04T14:17:00Z"/>
              </w:rPr>
            </w:pPr>
            <w:ins w:id="1272"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1EC0" w14:textId="77777777" w:rsidR="004C6A19" w:rsidRPr="006820FC" w:rsidRDefault="004C6A19" w:rsidP="00906708">
            <w:pPr>
              <w:pStyle w:val="TAC"/>
              <w:rPr>
                <w:ins w:id="1273" w:author="Mike Dolan - rev2" w:date="2022-01-04T14:17:00Z"/>
              </w:rPr>
            </w:pPr>
            <w:ins w:id="127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DAB7195" w14:textId="77777777" w:rsidR="004C6A19" w:rsidRPr="006820FC" w:rsidRDefault="004C6A19" w:rsidP="00906708">
            <w:pPr>
              <w:jc w:val="center"/>
              <w:rPr>
                <w:ins w:id="1275" w:author="Mike Dolan - rev2" w:date="2022-01-04T14:17:00Z"/>
                <w:b/>
              </w:rPr>
            </w:pPr>
          </w:p>
        </w:tc>
      </w:tr>
      <w:tr w:rsidR="004C6A19" w:rsidRPr="006820FC" w14:paraId="5701EA58" w14:textId="77777777" w:rsidTr="00906708">
        <w:trPr>
          <w:cantSplit/>
          <w:jc w:val="center"/>
          <w:ins w:id="127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597AB4" w14:textId="77777777" w:rsidR="004C6A19" w:rsidRPr="006820FC" w:rsidRDefault="004C6A19" w:rsidP="00906708">
            <w:pPr>
              <w:jc w:val="center"/>
              <w:rPr>
                <w:ins w:id="1277"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C50948" w14:textId="77777777" w:rsidR="004C6A19" w:rsidRPr="006820FC" w:rsidRDefault="004C6A19" w:rsidP="00906708">
            <w:pPr>
              <w:rPr>
                <w:ins w:id="1278" w:author="Mike Dolan - rev2" w:date="2022-01-04T14:17:00Z"/>
                <w:lang w:eastAsia="ko-KR"/>
              </w:rPr>
            </w:pPr>
            <w:ins w:id="1279" w:author="Mike Dolan - rev2" w:date="2022-01-04T14:17:00Z">
              <w:r w:rsidRPr="006820FC">
                <w:t xml:space="preserve">This leaf node indicates </w:t>
              </w:r>
              <w:r w:rsidRPr="006820FC">
                <w:rPr>
                  <w:lang w:eastAsia="ko-KR"/>
                </w:rPr>
                <w:t xml:space="preserve">the AAA server authorisation endpoint identity information for </w:t>
              </w:r>
            </w:ins>
            <w:ins w:id="1280" w:author="Mike Dolan - rev2" w:date="2022-01-04T14:24:00Z">
              <w:r w:rsidRPr="006820FC">
                <w:rPr>
                  <w:lang w:eastAsia="ko-KR"/>
                </w:rPr>
                <w:t>the</w:t>
              </w:r>
            </w:ins>
            <w:ins w:id="1281" w:author="Mike Dolan - rev2" w:date="2022-01-04T14:17:00Z">
              <w:r w:rsidRPr="006820FC">
                <w:rPr>
                  <w:lang w:eastAsia="ko-KR"/>
                </w:rPr>
                <w:t xml:space="preserve"> Data Network</w:t>
              </w:r>
            </w:ins>
            <w:ins w:id="1282" w:author="Mike Dolan - rev2" w:date="2022-01-04T14:24:00Z">
              <w:r w:rsidRPr="006820FC">
                <w:rPr>
                  <w:lang w:eastAsia="ko-KR"/>
                </w:rPr>
                <w:t xml:space="preserve"> to be used to obtain </w:t>
              </w:r>
            </w:ins>
            <w:ins w:id="1283" w:author="Mike Dolan - rev2" w:date="2022-01-04T14:35:00Z">
              <w:r w:rsidRPr="006820FC">
                <w:rPr>
                  <w:lang w:eastAsia="ko-KR"/>
                </w:rPr>
                <w:t>MC</w:t>
              </w:r>
            </w:ins>
            <w:ins w:id="1284" w:author="Mike Dolan - rev2" w:date="2022-01-04T14:40:00Z">
              <w:r w:rsidRPr="006820FC">
                <w:t>Video</w:t>
              </w:r>
            </w:ins>
            <w:ins w:id="1285" w:author="Mike Dolan - rev2" w:date="2022-01-04T14:35:00Z">
              <w:r w:rsidRPr="006820FC">
                <w:rPr>
                  <w:lang w:eastAsia="ko-KR"/>
                </w:rPr>
                <w:t xml:space="preserve"> </w:t>
              </w:r>
            </w:ins>
            <w:ins w:id="1286" w:author="Mike Dolan - rev2" w:date="2022-01-04T14:24:00Z">
              <w:r w:rsidRPr="006820FC">
                <w:rPr>
                  <w:lang w:eastAsia="ko-KR"/>
                </w:rPr>
                <w:t>service</w:t>
              </w:r>
            </w:ins>
            <w:ins w:id="1287" w:author="Mike Dolan - rev2" w:date="2022-01-04T14:17:00Z">
              <w:r w:rsidRPr="006820FC">
                <w:rPr>
                  <w:lang w:eastAsia="ko-KR"/>
                </w:rPr>
                <w:t>.</w:t>
              </w:r>
            </w:ins>
          </w:p>
        </w:tc>
      </w:tr>
    </w:tbl>
    <w:p w14:paraId="7F880DFA" w14:textId="77777777" w:rsidR="004C6A19" w:rsidRPr="006820FC" w:rsidRDefault="004C6A19" w:rsidP="004C6A19">
      <w:pPr>
        <w:rPr>
          <w:ins w:id="1288" w:author="Mike Dolan - rev2" w:date="2022-01-04T14:17:00Z"/>
          <w:lang w:eastAsia="ko-KR"/>
        </w:rPr>
      </w:pPr>
    </w:p>
    <w:p w14:paraId="218D321F" w14:textId="77777777" w:rsidR="004C6A19" w:rsidRPr="006820FC" w:rsidRDefault="004C6A19" w:rsidP="004C6A19">
      <w:pPr>
        <w:pStyle w:val="B1"/>
        <w:rPr>
          <w:ins w:id="1289" w:author="Mike Dolan - rev2" w:date="2022-01-04T14:17:00Z"/>
        </w:rPr>
      </w:pPr>
      <w:ins w:id="1290" w:author="Mike Dolan - rev2" w:date="2022-01-04T14:17:00Z">
        <w:r w:rsidRPr="006820FC">
          <w:t>-</w:t>
        </w:r>
        <w:r w:rsidRPr="006820FC">
          <w:tab/>
          <w:t>Value: a URI as specified in 3GPP TS 23.003 [5].</w:t>
        </w:r>
      </w:ins>
    </w:p>
    <w:p w14:paraId="40C8A44E"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5F77915" w14:textId="77777777" w:rsidR="004C6A19" w:rsidRPr="006820FC" w:rsidRDefault="004C6A19" w:rsidP="004C6A19">
      <w:pPr>
        <w:pStyle w:val="Heading3"/>
        <w:rPr>
          <w:ins w:id="1291" w:author="Mike Dolan - rev2" w:date="2022-01-04T14:17:00Z"/>
        </w:rPr>
      </w:pPr>
      <w:ins w:id="1292" w:author="Mike Dolan - rev2" w:date="2022-01-04T14:17:00Z">
        <w:r w:rsidRPr="006820FC">
          <w:rPr>
            <w:lang w:eastAsia="ko-KR"/>
          </w:rPr>
          <w:t>8</w:t>
        </w:r>
        <w:r w:rsidRPr="006820FC">
          <w:t>.2.</w:t>
        </w:r>
        <w:r w:rsidRPr="006820FC">
          <w:rPr>
            <w:lang w:eastAsia="ko-KR"/>
          </w:rPr>
          <w:t>44G</w:t>
        </w:r>
      </w:ins>
      <w:ins w:id="1293" w:author="Mike Dolan - rev2" w:date="2022-01-04T14:41:00Z">
        <w:r w:rsidRPr="006820FC">
          <w:rPr>
            <w:lang w:eastAsia="ko-KR"/>
          </w:rPr>
          <w:t>9</w:t>
        </w:r>
      </w:ins>
      <w:ins w:id="1294" w:author="Mike Dolan - rev2" w:date="2022-01-04T14:31:00Z">
        <w:r w:rsidRPr="006820FC">
          <w:rPr>
            <w:lang w:eastAsia="ko-KR"/>
          </w:rPr>
          <w:t>B</w:t>
        </w:r>
      </w:ins>
      <w:ins w:id="1295" w:author="Mike Dolan - rev2" w:date="2022-01-04T14:17:00Z">
        <w:r w:rsidRPr="006820FC">
          <w:rPr>
            <w:lang w:eastAsia="ko-KR"/>
          </w:rPr>
          <w:t>1</w:t>
        </w:r>
        <w:r w:rsidRPr="006820FC">
          <w:tab/>
          <w:t>/&lt;x&gt;/O</w:t>
        </w:r>
        <w:r w:rsidRPr="006820FC">
          <w:rPr>
            <w:lang w:eastAsia="ko-KR"/>
          </w:rPr>
          <w:t>n</w:t>
        </w:r>
        <w:r w:rsidRPr="006820FC">
          <w:t>Network/</w:t>
        </w:r>
      </w:ins>
      <w:ins w:id="1296" w:author="Mike Dolan - rev2" w:date="2022-01-04T14:19:00Z">
        <w:r w:rsidRPr="006820FC">
          <w:t>MC</w:t>
        </w:r>
      </w:ins>
      <w:ins w:id="1297" w:author="Mike Dolan - rev2" w:date="2022-01-04T14:41:00Z">
        <w:r w:rsidRPr="006820FC">
          <w:t>Data</w:t>
        </w:r>
      </w:ins>
      <w:ins w:id="1298" w:author="Mike Dolan - rev2" w:date="2022-01-04T14:19:00Z">
        <w:r w:rsidRPr="006820FC">
          <w:t>DNInfo</w:t>
        </w:r>
      </w:ins>
    </w:p>
    <w:p w14:paraId="61ED106B" w14:textId="77777777" w:rsidR="004C6A19" w:rsidRPr="006820FC" w:rsidRDefault="004C6A19" w:rsidP="004C6A19">
      <w:pPr>
        <w:pStyle w:val="TH"/>
        <w:rPr>
          <w:ins w:id="1299" w:author="Mike Dolan - rev2" w:date="2022-01-04T14:17:00Z"/>
          <w:lang w:eastAsia="ko-KR"/>
        </w:rPr>
      </w:pPr>
      <w:ins w:id="1300" w:author="Mike Dolan - rev2" w:date="2022-01-04T14:17:00Z">
        <w:r w:rsidRPr="006820FC">
          <w:t>Table </w:t>
        </w:r>
      </w:ins>
      <w:ins w:id="1301" w:author="Mike Dolan - rev2" w:date="2022-01-04T14:32:00Z">
        <w:r w:rsidRPr="006820FC">
          <w:rPr>
            <w:lang w:eastAsia="ko-KR"/>
          </w:rPr>
          <w:t>8</w:t>
        </w:r>
        <w:r w:rsidRPr="006820FC">
          <w:t>.2.</w:t>
        </w:r>
        <w:r w:rsidRPr="006820FC">
          <w:rPr>
            <w:lang w:eastAsia="ko-KR"/>
          </w:rPr>
          <w:t>44G</w:t>
        </w:r>
      </w:ins>
      <w:ins w:id="1302" w:author="Mike Dolan - rev2" w:date="2022-01-04T14:41:00Z">
        <w:r w:rsidRPr="006820FC">
          <w:rPr>
            <w:lang w:eastAsia="ko-KR"/>
          </w:rPr>
          <w:t>9</w:t>
        </w:r>
      </w:ins>
      <w:ins w:id="1303" w:author="Mike Dolan - rev2" w:date="2022-01-04T14:32:00Z">
        <w:r w:rsidRPr="006820FC">
          <w:rPr>
            <w:lang w:eastAsia="ko-KR"/>
          </w:rPr>
          <w:t>B1</w:t>
        </w:r>
      </w:ins>
      <w:ins w:id="1304" w:author="Mike Dolan - rev2" w:date="2022-01-04T14:17:00Z">
        <w:r w:rsidRPr="006820FC">
          <w:t>.1: /</w:t>
        </w:r>
        <w:r w:rsidRPr="006820FC">
          <w:rPr>
            <w:lang w:eastAsia="ko-KR"/>
          </w:rPr>
          <w:t>&lt;x&gt;</w:t>
        </w:r>
        <w:r w:rsidRPr="006820FC">
          <w:t>/O</w:t>
        </w:r>
        <w:r w:rsidRPr="006820FC">
          <w:rPr>
            <w:lang w:eastAsia="ko-KR"/>
          </w:rPr>
          <w:t>n</w:t>
        </w:r>
        <w:r w:rsidRPr="006820FC">
          <w:t>Network</w:t>
        </w:r>
      </w:ins>
      <w:ins w:id="1305" w:author="Mike Dolan - rev2" w:date="2022-01-04T14:31:00Z">
        <w:r w:rsidRPr="006820FC">
          <w:t>/MC</w:t>
        </w:r>
      </w:ins>
      <w:ins w:id="1306" w:author="Mike Dolan - rev2" w:date="2022-01-04T14:41:00Z">
        <w:r w:rsidRPr="006820FC">
          <w:t>Data</w:t>
        </w:r>
      </w:ins>
      <w:ins w:id="1307" w:author="Mike Dolan - rev2" w:date="2022-01-04T14:31: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6EFD89C" w14:textId="77777777" w:rsidTr="00906708">
        <w:trPr>
          <w:cantSplit/>
          <w:trHeight w:hRule="exact" w:val="320"/>
          <w:jc w:val="center"/>
          <w:ins w:id="1308"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9BB807" w14:textId="77777777" w:rsidR="004C6A19" w:rsidRPr="006820FC" w:rsidRDefault="004C6A19" w:rsidP="00906708">
            <w:pPr>
              <w:rPr>
                <w:ins w:id="1309" w:author="Mike Dolan - rev2" w:date="2022-01-04T14:17:00Z"/>
                <w:rFonts w:ascii="Arial" w:hAnsi="Arial" w:cs="Arial"/>
                <w:sz w:val="18"/>
                <w:szCs w:val="18"/>
                <w:lang w:eastAsia="ko-KR"/>
              </w:rPr>
            </w:pPr>
            <w:ins w:id="1310" w:author="Mike Dolan - rev2" w:date="2022-01-04T14:17:00Z">
              <w:r w:rsidRPr="006820FC">
                <w:t>O</w:t>
              </w:r>
              <w:r w:rsidRPr="006820FC">
                <w:rPr>
                  <w:lang w:eastAsia="ko-KR"/>
                </w:rPr>
                <w:t>n</w:t>
              </w:r>
              <w:r w:rsidRPr="006820FC">
                <w:t>Network</w:t>
              </w:r>
            </w:ins>
            <w:ins w:id="1311" w:author="Mike Dolan - rev2" w:date="2022-01-04T14:31:00Z">
              <w:r w:rsidRPr="006820FC">
                <w:t>/MC</w:t>
              </w:r>
            </w:ins>
            <w:ins w:id="1312" w:author="Mike Dolan - rev2" w:date="2022-01-04T14:42:00Z">
              <w:r w:rsidRPr="006820FC">
                <w:t>Data</w:t>
              </w:r>
            </w:ins>
            <w:ins w:id="1313" w:author="Mike Dolan - rev2" w:date="2022-01-04T14:31:00Z">
              <w:r w:rsidRPr="006820FC">
                <w:t>DNInfo</w:t>
              </w:r>
            </w:ins>
          </w:p>
        </w:tc>
      </w:tr>
      <w:tr w:rsidR="004C6A19" w:rsidRPr="006820FC" w14:paraId="39C9749B" w14:textId="77777777" w:rsidTr="00906708">
        <w:trPr>
          <w:cantSplit/>
          <w:trHeight w:hRule="exact" w:val="240"/>
          <w:jc w:val="center"/>
          <w:ins w:id="131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559A03" w14:textId="77777777" w:rsidR="004C6A19" w:rsidRPr="006820FC" w:rsidRDefault="004C6A19" w:rsidP="00906708">
            <w:pPr>
              <w:jc w:val="center"/>
              <w:rPr>
                <w:ins w:id="131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2278E" w14:textId="77777777" w:rsidR="004C6A19" w:rsidRPr="006820FC" w:rsidRDefault="004C6A19" w:rsidP="00906708">
            <w:pPr>
              <w:pStyle w:val="TAC"/>
              <w:rPr>
                <w:ins w:id="1316" w:author="Mike Dolan - rev2" w:date="2022-01-04T14:17:00Z"/>
              </w:rPr>
            </w:pPr>
            <w:ins w:id="131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42A7C" w14:textId="77777777" w:rsidR="004C6A19" w:rsidRPr="006820FC" w:rsidRDefault="004C6A19" w:rsidP="00906708">
            <w:pPr>
              <w:pStyle w:val="TAC"/>
              <w:rPr>
                <w:ins w:id="1318" w:author="Mike Dolan - rev2" w:date="2022-01-04T14:17:00Z"/>
              </w:rPr>
            </w:pPr>
            <w:ins w:id="131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E9DDC" w14:textId="77777777" w:rsidR="004C6A19" w:rsidRPr="006820FC" w:rsidRDefault="004C6A19" w:rsidP="00906708">
            <w:pPr>
              <w:pStyle w:val="TAC"/>
              <w:rPr>
                <w:ins w:id="1320" w:author="Mike Dolan - rev2" w:date="2022-01-04T14:17:00Z"/>
              </w:rPr>
            </w:pPr>
            <w:ins w:id="132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AA6FC" w14:textId="77777777" w:rsidR="004C6A19" w:rsidRPr="006820FC" w:rsidRDefault="004C6A19" w:rsidP="00906708">
            <w:pPr>
              <w:pStyle w:val="TAC"/>
              <w:rPr>
                <w:ins w:id="1322" w:author="Mike Dolan - rev2" w:date="2022-01-04T14:17:00Z"/>
              </w:rPr>
            </w:pPr>
            <w:ins w:id="132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34F5DF" w14:textId="77777777" w:rsidR="004C6A19" w:rsidRPr="006820FC" w:rsidRDefault="004C6A19" w:rsidP="00906708">
            <w:pPr>
              <w:jc w:val="center"/>
              <w:rPr>
                <w:ins w:id="1324" w:author="Mike Dolan - rev2" w:date="2022-01-04T14:17:00Z"/>
                <w:rFonts w:ascii="Arial" w:hAnsi="Arial" w:cs="Arial"/>
                <w:b/>
                <w:sz w:val="18"/>
                <w:szCs w:val="18"/>
              </w:rPr>
            </w:pPr>
          </w:p>
        </w:tc>
      </w:tr>
      <w:tr w:rsidR="004C6A19" w:rsidRPr="006820FC" w14:paraId="69C667C7" w14:textId="77777777" w:rsidTr="00906708">
        <w:trPr>
          <w:cantSplit/>
          <w:trHeight w:hRule="exact" w:val="280"/>
          <w:jc w:val="center"/>
          <w:ins w:id="132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08B3D3F" w14:textId="77777777" w:rsidR="004C6A19" w:rsidRPr="006820FC" w:rsidRDefault="004C6A19" w:rsidP="00906708">
            <w:pPr>
              <w:jc w:val="center"/>
              <w:rPr>
                <w:ins w:id="132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952AE" w14:textId="77777777" w:rsidR="004C6A19" w:rsidRPr="006820FC" w:rsidRDefault="004C6A19" w:rsidP="00906708">
            <w:pPr>
              <w:pStyle w:val="TAC"/>
              <w:rPr>
                <w:ins w:id="1327" w:author="Mike Dolan - rev2" w:date="2022-01-04T14:17:00Z"/>
              </w:rPr>
            </w:pPr>
            <w:ins w:id="1328"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5D146" w14:textId="77777777" w:rsidR="004C6A19" w:rsidRPr="006820FC" w:rsidRDefault="004C6A19" w:rsidP="00906708">
            <w:pPr>
              <w:pStyle w:val="TAC"/>
              <w:rPr>
                <w:ins w:id="1329" w:author="Mike Dolan - rev2" w:date="2022-01-04T14:17:00Z"/>
              </w:rPr>
            </w:pPr>
            <w:ins w:id="1330" w:author="Mike Dolan - rev2" w:date="2022-01-04T14:1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A5DBF" w14:textId="77777777" w:rsidR="004C6A19" w:rsidRPr="006820FC" w:rsidRDefault="004C6A19" w:rsidP="00906708">
            <w:pPr>
              <w:pStyle w:val="TAC"/>
              <w:rPr>
                <w:ins w:id="1331" w:author="Mike Dolan - rev2" w:date="2022-01-04T14:17:00Z"/>
              </w:rPr>
            </w:pPr>
            <w:ins w:id="1332"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B30D9" w14:textId="77777777" w:rsidR="004C6A19" w:rsidRPr="006820FC" w:rsidRDefault="004C6A19" w:rsidP="00906708">
            <w:pPr>
              <w:pStyle w:val="TAC"/>
              <w:rPr>
                <w:ins w:id="1333" w:author="Mike Dolan - rev2" w:date="2022-01-04T14:17:00Z"/>
              </w:rPr>
            </w:pPr>
            <w:ins w:id="133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B1D9ABE" w14:textId="77777777" w:rsidR="004C6A19" w:rsidRPr="006820FC" w:rsidRDefault="004C6A19" w:rsidP="00906708">
            <w:pPr>
              <w:jc w:val="center"/>
              <w:rPr>
                <w:ins w:id="1335" w:author="Mike Dolan - rev2" w:date="2022-01-04T14:17:00Z"/>
                <w:b/>
              </w:rPr>
            </w:pPr>
          </w:p>
        </w:tc>
      </w:tr>
      <w:tr w:rsidR="004C6A19" w:rsidRPr="006820FC" w14:paraId="2A5B36FE" w14:textId="77777777" w:rsidTr="00906708">
        <w:trPr>
          <w:cantSplit/>
          <w:jc w:val="center"/>
          <w:ins w:id="133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B883EB1" w14:textId="77777777" w:rsidR="004C6A19" w:rsidRPr="006820FC" w:rsidRDefault="004C6A19" w:rsidP="00906708">
            <w:pPr>
              <w:rPr>
                <w:ins w:id="1337"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DA00BE" w14:textId="77777777" w:rsidR="004C6A19" w:rsidRPr="006820FC" w:rsidRDefault="004C6A19" w:rsidP="00906708">
            <w:pPr>
              <w:rPr>
                <w:ins w:id="1338" w:author="Mike Dolan - rev2" w:date="2022-01-04T14:17:00Z"/>
              </w:rPr>
            </w:pPr>
            <w:ins w:id="1339" w:author="Mike Dolan - rev2" w:date="2022-01-04T14:17:00Z">
              <w:r w:rsidRPr="006820FC">
                <w:t xml:space="preserve">This interior node </w:t>
              </w:r>
              <w:r w:rsidRPr="006820FC">
                <w:rPr>
                  <w:lang w:eastAsia="ko-KR"/>
                </w:rPr>
                <w:t xml:space="preserve">is a placeholder for data related to DN establishment for the </w:t>
              </w:r>
            </w:ins>
            <w:ins w:id="1340" w:author="Mike Dolan - rev2" w:date="2022-01-04T14:35:00Z">
              <w:r w:rsidRPr="006820FC">
                <w:rPr>
                  <w:lang w:eastAsia="ko-KR"/>
                </w:rPr>
                <w:t>MC</w:t>
              </w:r>
            </w:ins>
            <w:ins w:id="1341" w:author="Mike Dolan - rev2" w:date="2022-01-04T14:42:00Z">
              <w:r w:rsidRPr="006820FC">
                <w:t>Data</w:t>
              </w:r>
            </w:ins>
            <w:ins w:id="1342" w:author="Mike Dolan - rev2" w:date="2022-01-04T14:17:00Z">
              <w:r w:rsidRPr="006820FC">
                <w:rPr>
                  <w:lang w:eastAsia="ko-KR"/>
                </w:rPr>
                <w:t xml:space="preserve"> service</w:t>
              </w:r>
              <w:r w:rsidRPr="006820FC">
                <w:t>.</w:t>
              </w:r>
            </w:ins>
          </w:p>
        </w:tc>
      </w:tr>
    </w:tbl>
    <w:p w14:paraId="08596A12" w14:textId="77777777" w:rsidR="004C6A19" w:rsidRPr="006820FC" w:rsidRDefault="004C6A19" w:rsidP="004C6A19">
      <w:pPr>
        <w:rPr>
          <w:ins w:id="1343" w:author="Mike Dolan - rev2" w:date="2022-01-04T14:17:00Z"/>
          <w:lang w:eastAsia="ko-KR"/>
        </w:rPr>
      </w:pPr>
    </w:p>
    <w:p w14:paraId="6946E611"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FF4F67C" w14:textId="77777777" w:rsidR="004C6A19" w:rsidRPr="006820FC" w:rsidRDefault="004C6A19" w:rsidP="004C6A19">
      <w:pPr>
        <w:pStyle w:val="Heading3"/>
        <w:rPr>
          <w:ins w:id="1344" w:author="Mike Dolan - rev2" w:date="2022-01-04T14:17:00Z"/>
          <w:lang w:eastAsia="ko-KR"/>
        </w:rPr>
      </w:pPr>
      <w:ins w:id="1345" w:author="Mike Dolan - rev2" w:date="2022-01-04T14:32:00Z">
        <w:r w:rsidRPr="006820FC">
          <w:rPr>
            <w:lang w:eastAsia="ko-KR"/>
          </w:rPr>
          <w:t>8</w:t>
        </w:r>
        <w:r w:rsidRPr="006820FC">
          <w:t>.2.</w:t>
        </w:r>
        <w:r w:rsidRPr="006820FC">
          <w:rPr>
            <w:lang w:eastAsia="ko-KR"/>
          </w:rPr>
          <w:t>44G</w:t>
        </w:r>
      </w:ins>
      <w:ins w:id="1346" w:author="Mike Dolan - rev2" w:date="2022-01-04T14:41:00Z">
        <w:r w:rsidRPr="006820FC">
          <w:rPr>
            <w:lang w:eastAsia="ko-KR"/>
          </w:rPr>
          <w:t>9</w:t>
        </w:r>
      </w:ins>
      <w:ins w:id="1347" w:author="Mike Dolan - rev2" w:date="2022-01-04T14:32:00Z">
        <w:r w:rsidRPr="006820FC">
          <w:rPr>
            <w:lang w:eastAsia="ko-KR"/>
          </w:rPr>
          <w:t>B2</w:t>
        </w:r>
      </w:ins>
      <w:ins w:id="1348" w:author="Mike Dolan - rev2" w:date="2022-01-04T14:17:00Z">
        <w:r w:rsidRPr="006820FC">
          <w:tab/>
          <w:t>/&lt;x&gt;/O</w:t>
        </w:r>
        <w:r w:rsidRPr="006820FC">
          <w:rPr>
            <w:lang w:eastAsia="ko-KR"/>
          </w:rPr>
          <w:t>n</w:t>
        </w:r>
        <w:r w:rsidRPr="006820FC">
          <w:t>Network</w:t>
        </w:r>
      </w:ins>
      <w:ins w:id="1349" w:author="Mike Dolan - rev2" w:date="2022-01-04T14:33:00Z">
        <w:r w:rsidRPr="006820FC">
          <w:t>/MC</w:t>
        </w:r>
      </w:ins>
      <w:ins w:id="1350" w:author="Mike Dolan - rev2" w:date="2022-01-04T14:42:00Z">
        <w:r w:rsidRPr="006820FC">
          <w:t>Data</w:t>
        </w:r>
      </w:ins>
      <w:ins w:id="1351" w:author="Mike Dolan - rev2" w:date="2022-01-04T14:33:00Z">
        <w:r w:rsidRPr="006820FC">
          <w:t>DNInfo</w:t>
        </w:r>
      </w:ins>
      <w:ins w:id="1352" w:author="Mike Dolan - rev2" w:date="2022-01-04T14:17:00Z">
        <w:r w:rsidRPr="006820FC">
          <w:t>/DNName</w:t>
        </w:r>
      </w:ins>
    </w:p>
    <w:p w14:paraId="53A0EADB" w14:textId="77777777" w:rsidR="004C6A19" w:rsidRPr="006820FC" w:rsidRDefault="004C6A19" w:rsidP="004C6A19">
      <w:pPr>
        <w:pStyle w:val="TH"/>
        <w:rPr>
          <w:ins w:id="1353" w:author="Mike Dolan - rev2" w:date="2022-01-04T14:17:00Z"/>
          <w:lang w:eastAsia="ko-KR"/>
        </w:rPr>
      </w:pPr>
      <w:ins w:id="1354" w:author="Mike Dolan - rev2" w:date="2022-01-04T14:17:00Z">
        <w:r w:rsidRPr="006820FC">
          <w:t>Table </w:t>
        </w:r>
      </w:ins>
      <w:ins w:id="1355" w:author="Mike Dolan - rev2" w:date="2022-01-04T14:32:00Z">
        <w:r w:rsidRPr="006820FC">
          <w:rPr>
            <w:lang w:eastAsia="ko-KR"/>
          </w:rPr>
          <w:t>8</w:t>
        </w:r>
        <w:r w:rsidRPr="006820FC">
          <w:t>.2.</w:t>
        </w:r>
        <w:r w:rsidRPr="006820FC">
          <w:rPr>
            <w:lang w:eastAsia="ko-KR"/>
          </w:rPr>
          <w:t>44G</w:t>
        </w:r>
      </w:ins>
      <w:ins w:id="1356" w:author="Mike Dolan - rev2" w:date="2022-01-04T14:41:00Z">
        <w:r w:rsidRPr="006820FC">
          <w:rPr>
            <w:lang w:eastAsia="ko-KR"/>
          </w:rPr>
          <w:t>9</w:t>
        </w:r>
      </w:ins>
      <w:ins w:id="1357" w:author="Mike Dolan - rev2" w:date="2022-01-04T14:32:00Z">
        <w:r w:rsidRPr="006820FC">
          <w:rPr>
            <w:lang w:eastAsia="ko-KR"/>
          </w:rPr>
          <w:t>B2</w:t>
        </w:r>
      </w:ins>
      <w:ins w:id="1358" w:author="Mike Dolan - rev2" w:date="2022-01-04T14:17:00Z">
        <w:r w:rsidRPr="006820FC">
          <w:t>.1: /&lt;x&gt;/O</w:t>
        </w:r>
        <w:r w:rsidRPr="006820FC">
          <w:rPr>
            <w:lang w:eastAsia="ko-KR"/>
          </w:rPr>
          <w:t>n</w:t>
        </w:r>
        <w:r w:rsidRPr="006820FC">
          <w:t>Network</w:t>
        </w:r>
      </w:ins>
      <w:ins w:id="1359" w:author="Mike Dolan - rev2" w:date="2022-01-04T14:33:00Z">
        <w:r w:rsidRPr="006820FC">
          <w:t>/MC</w:t>
        </w:r>
      </w:ins>
      <w:ins w:id="1360" w:author="Mike Dolan - rev2" w:date="2022-01-04T14:42:00Z">
        <w:r w:rsidRPr="006820FC">
          <w:t>Data</w:t>
        </w:r>
      </w:ins>
      <w:ins w:id="1361" w:author="Mike Dolan - rev2" w:date="2022-01-04T14:33:00Z">
        <w:r w:rsidRPr="006820FC">
          <w:t>DNInfo</w:t>
        </w:r>
      </w:ins>
      <w:ins w:id="1362" w:author="Mike Dolan - rev2" w:date="2022-01-04T14:17: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50BB765E" w14:textId="77777777" w:rsidTr="00906708">
        <w:trPr>
          <w:cantSplit/>
          <w:trHeight w:hRule="exact" w:val="320"/>
          <w:jc w:val="center"/>
          <w:ins w:id="1363"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5EBE68" w14:textId="77777777" w:rsidR="004C6A19" w:rsidRPr="006820FC" w:rsidRDefault="004C6A19" w:rsidP="00906708">
            <w:pPr>
              <w:rPr>
                <w:ins w:id="1364" w:author="Mike Dolan - rev2" w:date="2022-01-04T14:17:00Z"/>
                <w:rFonts w:ascii="Arial" w:hAnsi="Arial" w:cs="Arial"/>
                <w:sz w:val="18"/>
                <w:szCs w:val="18"/>
              </w:rPr>
            </w:pPr>
            <w:ins w:id="1365" w:author="Mike Dolan - rev2" w:date="2022-01-04T14:17:00Z">
              <w:r w:rsidRPr="006820FC">
                <w:t>O</w:t>
              </w:r>
              <w:r w:rsidRPr="006820FC">
                <w:rPr>
                  <w:lang w:eastAsia="ko-KR"/>
                </w:rPr>
                <w:t>n</w:t>
              </w:r>
              <w:r w:rsidRPr="006820FC">
                <w:t>Network</w:t>
              </w:r>
            </w:ins>
            <w:ins w:id="1366" w:author="Mike Dolan - rev2" w:date="2022-01-04T14:33:00Z">
              <w:r w:rsidRPr="006820FC">
                <w:t>/MC</w:t>
              </w:r>
            </w:ins>
            <w:ins w:id="1367" w:author="Mike Dolan - rev2" w:date="2022-01-04T14:42:00Z">
              <w:r w:rsidRPr="006820FC">
                <w:t>Data</w:t>
              </w:r>
            </w:ins>
            <w:ins w:id="1368" w:author="Mike Dolan - rev2" w:date="2022-01-04T14:33:00Z">
              <w:r w:rsidRPr="006820FC">
                <w:t>DNInfo</w:t>
              </w:r>
            </w:ins>
            <w:ins w:id="1369" w:author="Mike Dolan - rev2" w:date="2022-01-04T14:17:00Z">
              <w:r w:rsidRPr="006820FC">
                <w:t>/DNName</w:t>
              </w:r>
            </w:ins>
          </w:p>
        </w:tc>
      </w:tr>
      <w:tr w:rsidR="004C6A19" w:rsidRPr="006820FC" w14:paraId="07B9A5AF" w14:textId="77777777" w:rsidTr="00906708">
        <w:trPr>
          <w:cantSplit/>
          <w:trHeight w:hRule="exact" w:val="240"/>
          <w:jc w:val="center"/>
          <w:ins w:id="137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B8E524" w14:textId="77777777" w:rsidR="004C6A19" w:rsidRPr="006820FC" w:rsidRDefault="004C6A19" w:rsidP="00906708">
            <w:pPr>
              <w:jc w:val="center"/>
              <w:rPr>
                <w:ins w:id="1371"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B6C9F" w14:textId="77777777" w:rsidR="004C6A19" w:rsidRPr="006820FC" w:rsidRDefault="004C6A19" w:rsidP="00906708">
            <w:pPr>
              <w:pStyle w:val="TAC"/>
              <w:rPr>
                <w:ins w:id="1372" w:author="Mike Dolan - rev2" w:date="2022-01-04T14:17:00Z"/>
              </w:rPr>
            </w:pPr>
            <w:ins w:id="1373"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2E1BB" w14:textId="77777777" w:rsidR="004C6A19" w:rsidRPr="006820FC" w:rsidRDefault="004C6A19" w:rsidP="00906708">
            <w:pPr>
              <w:pStyle w:val="TAC"/>
              <w:rPr>
                <w:ins w:id="1374" w:author="Mike Dolan - rev2" w:date="2022-01-04T14:17:00Z"/>
              </w:rPr>
            </w:pPr>
            <w:ins w:id="1375"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AB833" w14:textId="77777777" w:rsidR="004C6A19" w:rsidRPr="006820FC" w:rsidRDefault="004C6A19" w:rsidP="00906708">
            <w:pPr>
              <w:pStyle w:val="TAC"/>
              <w:rPr>
                <w:ins w:id="1376" w:author="Mike Dolan - rev2" w:date="2022-01-04T14:17:00Z"/>
              </w:rPr>
            </w:pPr>
            <w:ins w:id="1377"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93A44" w14:textId="77777777" w:rsidR="004C6A19" w:rsidRPr="006820FC" w:rsidRDefault="004C6A19" w:rsidP="00906708">
            <w:pPr>
              <w:pStyle w:val="TAC"/>
              <w:rPr>
                <w:ins w:id="1378" w:author="Mike Dolan - rev2" w:date="2022-01-04T14:17:00Z"/>
              </w:rPr>
            </w:pPr>
            <w:ins w:id="1379"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C1D3650" w14:textId="77777777" w:rsidR="004C6A19" w:rsidRPr="006820FC" w:rsidRDefault="004C6A19" w:rsidP="00906708">
            <w:pPr>
              <w:jc w:val="center"/>
              <w:rPr>
                <w:ins w:id="1380" w:author="Mike Dolan - rev2" w:date="2022-01-04T14:17:00Z"/>
                <w:rFonts w:ascii="Arial" w:hAnsi="Arial" w:cs="Arial"/>
                <w:b/>
                <w:sz w:val="18"/>
                <w:szCs w:val="18"/>
              </w:rPr>
            </w:pPr>
          </w:p>
        </w:tc>
      </w:tr>
      <w:tr w:rsidR="004C6A19" w:rsidRPr="006820FC" w14:paraId="114E498C" w14:textId="77777777" w:rsidTr="00906708">
        <w:trPr>
          <w:cantSplit/>
          <w:trHeight w:hRule="exact" w:val="280"/>
          <w:jc w:val="center"/>
          <w:ins w:id="138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15DF8C" w14:textId="77777777" w:rsidR="004C6A19" w:rsidRPr="006820FC" w:rsidRDefault="004C6A19" w:rsidP="00906708">
            <w:pPr>
              <w:jc w:val="center"/>
              <w:rPr>
                <w:ins w:id="1382"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DE7CE" w14:textId="77777777" w:rsidR="004C6A19" w:rsidRPr="006820FC" w:rsidRDefault="004C6A19" w:rsidP="00906708">
            <w:pPr>
              <w:pStyle w:val="TAC"/>
              <w:rPr>
                <w:ins w:id="1383" w:author="Mike Dolan - rev2" w:date="2022-01-04T14:17:00Z"/>
              </w:rPr>
            </w:pPr>
            <w:ins w:id="1384"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2C40B" w14:textId="77777777" w:rsidR="004C6A19" w:rsidRPr="006820FC" w:rsidRDefault="004C6A19" w:rsidP="00906708">
            <w:pPr>
              <w:pStyle w:val="TAC"/>
              <w:rPr>
                <w:ins w:id="1385" w:author="Mike Dolan - rev2" w:date="2022-01-04T14:17:00Z"/>
              </w:rPr>
            </w:pPr>
            <w:ins w:id="1386"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7BDBA" w14:textId="77777777" w:rsidR="004C6A19" w:rsidRPr="006820FC" w:rsidRDefault="004C6A19" w:rsidP="00906708">
            <w:pPr>
              <w:pStyle w:val="TAC"/>
              <w:rPr>
                <w:ins w:id="1387" w:author="Mike Dolan - rev2" w:date="2022-01-04T14:17:00Z"/>
              </w:rPr>
            </w:pPr>
            <w:ins w:id="1388"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65958" w14:textId="77777777" w:rsidR="004C6A19" w:rsidRPr="006820FC" w:rsidRDefault="004C6A19" w:rsidP="00906708">
            <w:pPr>
              <w:pStyle w:val="TAC"/>
              <w:rPr>
                <w:ins w:id="1389" w:author="Mike Dolan - rev2" w:date="2022-01-04T14:17:00Z"/>
              </w:rPr>
            </w:pPr>
            <w:ins w:id="1390"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F5E5776" w14:textId="77777777" w:rsidR="004C6A19" w:rsidRPr="006820FC" w:rsidRDefault="004C6A19" w:rsidP="00906708">
            <w:pPr>
              <w:jc w:val="center"/>
              <w:rPr>
                <w:ins w:id="1391" w:author="Mike Dolan - rev2" w:date="2022-01-04T14:17:00Z"/>
                <w:b/>
              </w:rPr>
            </w:pPr>
          </w:p>
        </w:tc>
      </w:tr>
      <w:tr w:rsidR="004C6A19" w:rsidRPr="006820FC" w14:paraId="24528C89" w14:textId="77777777" w:rsidTr="00906708">
        <w:trPr>
          <w:cantSplit/>
          <w:jc w:val="center"/>
          <w:ins w:id="1392"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368471F" w14:textId="77777777" w:rsidR="004C6A19" w:rsidRPr="006820FC" w:rsidRDefault="004C6A19" w:rsidP="00906708">
            <w:pPr>
              <w:jc w:val="center"/>
              <w:rPr>
                <w:ins w:id="1393"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7D19C5" w14:textId="77777777" w:rsidR="004C6A19" w:rsidRPr="006820FC" w:rsidRDefault="004C6A19" w:rsidP="00906708">
            <w:pPr>
              <w:rPr>
                <w:ins w:id="1394" w:author="Mike Dolan - rev2" w:date="2022-01-04T14:17:00Z"/>
                <w:lang w:eastAsia="ko-KR"/>
              </w:rPr>
            </w:pPr>
            <w:ins w:id="1395" w:author="Mike Dolan - rev2" w:date="2022-01-04T14:17: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for </w:t>
              </w:r>
            </w:ins>
            <w:ins w:id="1396" w:author="Mike Dolan - rev2" w:date="2022-01-04T14:35:00Z">
              <w:r w:rsidRPr="006820FC">
                <w:rPr>
                  <w:lang w:eastAsia="ko-KR"/>
                </w:rPr>
                <w:t>MC</w:t>
              </w:r>
            </w:ins>
            <w:ins w:id="1397" w:author="Mike Dolan - rev2" w:date="2022-01-04T14:42:00Z">
              <w:r w:rsidRPr="006820FC">
                <w:t>Data</w:t>
              </w:r>
            </w:ins>
            <w:ins w:id="1398" w:author="Mike Dolan - rev2" w:date="2022-01-04T14:35:00Z">
              <w:r w:rsidRPr="006820FC">
                <w:rPr>
                  <w:lang w:eastAsia="ko-KR"/>
                </w:rPr>
                <w:t xml:space="preserve"> </w:t>
              </w:r>
            </w:ins>
            <w:ins w:id="1399" w:author="Mike Dolan - rev2" w:date="2022-01-04T14:21:00Z">
              <w:r w:rsidRPr="006820FC">
                <w:rPr>
                  <w:lang w:eastAsia="ko-KR"/>
                </w:rPr>
                <w:t>service</w:t>
              </w:r>
            </w:ins>
            <w:ins w:id="1400" w:author="Mike Dolan - rev2" w:date="2022-01-04T14:17:00Z">
              <w:r w:rsidRPr="006820FC">
                <w:rPr>
                  <w:lang w:eastAsia="ko-KR"/>
                </w:rPr>
                <w:t xml:space="preserve">. If the value of this element is identical to an ApnName of a PDN, then </w:t>
              </w:r>
              <w:proofErr w:type="gramStart"/>
              <w:r w:rsidRPr="006820FC">
                <w:rPr>
                  <w:lang w:eastAsia="ko-KR"/>
                </w:rPr>
                <w:t>all of</w:t>
              </w:r>
              <w:proofErr w:type="gramEnd"/>
              <w:r w:rsidRPr="006820FC">
                <w:rPr>
                  <w:lang w:eastAsia="ko-KR"/>
                </w:rPr>
                <w:t xml:space="preserve"> the attributes assigned to that PDN apply also to this </w:t>
              </w:r>
              <w:r w:rsidRPr="006820FC">
                <w:t>Data Network</w:t>
              </w:r>
              <w:r w:rsidRPr="006820FC">
                <w:rPr>
                  <w:lang w:eastAsia="ko-KR"/>
                </w:rPr>
                <w:t>.</w:t>
              </w:r>
            </w:ins>
          </w:p>
        </w:tc>
      </w:tr>
    </w:tbl>
    <w:p w14:paraId="0DE621D0" w14:textId="77777777" w:rsidR="004C6A19" w:rsidRPr="006820FC" w:rsidRDefault="004C6A19" w:rsidP="004C6A19">
      <w:pPr>
        <w:rPr>
          <w:ins w:id="1401" w:author="Mike Dolan - rev2" w:date="2022-01-04T14:17:00Z"/>
          <w:lang w:eastAsia="ko-KR"/>
        </w:rPr>
      </w:pPr>
    </w:p>
    <w:p w14:paraId="50ABEB53" w14:textId="77777777" w:rsidR="004C6A19" w:rsidRPr="006820FC" w:rsidRDefault="004C6A19" w:rsidP="004C6A19">
      <w:pPr>
        <w:pStyle w:val="B1"/>
        <w:rPr>
          <w:ins w:id="1402" w:author="Mike Dolan - rev2" w:date="2022-01-04T14:17:00Z"/>
        </w:rPr>
      </w:pPr>
      <w:ins w:id="1403" w:author="Mike Dolan - rev2" w:date="2022-01-04T14:17:00Z">
        <w:r w:rsidRPr="006820FC">
          <w:t>-</w:t>
        </w:r>
        <w:r w:rsidRPr="006820FC">
          <w:tab/>
          <w:t>Value: a URI as specified in 3GPP TS 23.003 [5].</w:t>
        </w:r>
      </w:ins>
    </w:p>
    <w:p w14:paraId="6E6FA2EB"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BCA146C" w14:textId="77777777" w:rsidR="004C6A19" w:rsidRPr="006820FC" w:rsidRDefault="004C6A19" w:rsidP="004C6A19">
      <w:pPr>
        <w:pStyle w:val="Heading3"/>
        <w:rPr>
          <w:ins w:id="1404" w:author="Mike Dolan - rev2" w:date="2022-01-04T14:17:00Z"/>
          <w:lang w:eastAsia="ko-KR"/>
        </w:rPr>
      </w:pPr>
      <w:ins w:id="1405" w:author="Mike Dolan - rev2" w:date="2022-01-04T14:32:00Z">
        <w:r w:rsidRPr="006820FC">
          <w:rPr>
            <w:lang w:eastAsia="ko-KR"/>
          </w:rPr>
          <w:t>8</w:t>
        </w:r>
        <w:r w:rsidRPr="006820FC">
          <w:t>.2.</w:t>
        </w:r>
        <w:r w:rsidRPr="006820FC">
          <w:rPr>
            <w:lang w:eastAsia="ko-KR"/>
          </w:rPr>
          <w:t>44G</w:t>
        </w:r>
      </w:ins>
      <w:ins w:id="1406" w:author="Mike Dolan - rev2" w:date="2022-01-04T14:41:00Z">
        <w:r w:rsidRPr="006820FC">
          <w:rPr>
            <w:lang w:eastAsia="ko-KR"/>
          </w:rPr>
          <w:t>9</w:t>
        </w:r>
      </w:ins>
      <w:ins w:id="1407" w:author="Mike Dolan - rev2" w:date="2022-01-04T14:32:00Z">
        <w:r w:rsidRPr="006820FC">
          <w:rPr>
            <w:lang w:eastAsia="ko-KR"/>
          </w:rPr>
          <w:t>B3</w:t>
        </w:r>
      </w:ins>
      <w:ins w:id="1408" w:author="Mike Dolan - rev2" w:date="2022-01-04T14:17:00Z">
        <w:r w:rsidRPr="006820FC">
          <w:tab/>
          <w:t>/&lt;x&gt;/O</w:t>
        </w:r>
        <w:r w:rsidRPr="006820FC">
          <w:rPr>
            <w:lang w:eastAsia="ko-KR"/>
          </w:rPr>
          <w:t>n</w:t>
        </w:r>
        <w:r w:rsidRPr="006820FC">
          <w:t>Network</w:t>
        </w:r>
      </w:ins>
      <w:ins w:id="1409" w:author="Mike Dolan - rev2" w:date="2022-01-04T14:33:00Z">
        <w:r w:rsidRPr="006820FC">
          <w:t>/MC</w:t>
        </w:r>
      </w:ins>
      <w:ins w:id="1410" w:author="Mike Dolan - rev2" w:date="2022-01-04T14:42:00Z">
        <w:r w:rsidRPr="006820FC">
          <w:t>Data</w:t>
        </w:r>
      </w:ins>
      <w:ins w:id="1411" w:author="Mike Dolan - rev2" w:date="2022-01-04T14:33:00Z">
        <w:r w:rsidRPr="006820FC">
          <w:t>DNInfo</w:t>
        </w:r>
      </w:ins>
      <w:ins w:id="1412" w:author="Mike Dolan - rev2" w:date="2022-01-04T14:17:00Z">
        <w:r w:rsidRPr="006820FC">
          <w:t>/DNInfo</w:t>
        </w:r>
      </w:ins>
    </w:p>
    <w:p w14:paraId="227E413D" w14:textId="77777777" w:rsidR="004C6A19" w:rsidRPr="006820FC" w:rsidRDefault="004C6A19" w:rsidP="004C6A19">
      <w:pPr>
        <w:pStyle w:val="TH"/>
        <w:rPr>
          <w:ins w:id="1413" w:author="Mike Dolan - rev2" w:date="2022-01-04T14:17:00Z"/>
          <w:lang w:eastAsia="ko-KR"/>
        </w:rPr>
      </w:pPr>
      <w:ins w:id="1414" w:author="Mike Dolan - rev2" w:date="2022-01-04T14:17:00Z">
        <w:r w:rsidRPr="006820FC">
          <w:t>Table </w:t>
        </w:r>
      </w:ins>
      <w:ins w:id="1415" w:author="Mike Dolan - rev2" w:date="2022-01-04T14:32:00Z">
        <w:r w:rsidRPr="006820FC">
          <w:rPr>
            <w:lang w:eastAsia="ko-KR"/>
          </w:rPr>
          <w:t>8</w:t>
        </w:r>
        <w:r w:rsidRPr="006820FC">
          <w:t>.2.</w:t>
        </w:r>
        <w:r w:rsidRPr="006820FC">
          <w:rPr>
            <w:lang w:eastAsia="ko-KR"/>
          </w:rPr>
          <w:t>44G</w:t>
        </w:r>
      </w:ins>
      <w:ins w:id="1416" w:author="Mike Dolan - rev2" w:date="2022-01-04T14:41:00Z">
        <w:r w:rsidRPr="006820FC">
          <w:rPr>
            <w:lang w:eastAsia="ko-KR"/>
          </w:rPr>
          <w:t>9</w:t>
        </w:r>
      </w:ins>
      <w:ins w:id="1417" w:author="Mike Dolan - rev2" w:date="2022-01-04T14:32:00Z">
        <w:r w:rsidRPr="006820FC">
          <w:rPr>
            <w:lang w:eastAsia="ko-KR"/>
          </w:rPr>
          <w:t>B3</w:t>
        </w:r>
      </w:ins>
      <w:ins w:id="1418" w:author="Mike Dolan - rev2" w:date="2022-01-04T14:17:00Z">
        <w:r w:rsidRPr="006820FC">
          <w:t>.1: /&lt;x&gt;/O</w:t>
        </w:r>
        <w:r w:rsidRPr="006820FC">
          <w:rPr>
            <w:lang w:eastAsia="ko-KR"/>
          </w:rPr>
          <w:t>n</w:t>
        </w:r>
        <w:r w:rsidRPr="006820FC">
          <w:t>Network</w:t>
        </w:r>
      </w:ins>
      <w:ins w:id="1419" w:author="Mike Dolan - rev2" w:date="2022-01-04T14:34:00Z">
        <w:r w:rsidRPr="006820FC">
          <w:t>/MC</w:t>
        </w:r>
      </w:ins>
      <w:ins w:id="1420" w:author="Mike Dolan - rev2" w:date="2022-01-04T14:42:00Z">
        <w:r w:rsidRPr="006820FC">
          <w:t>Data</w:t>
        </w:r>
      </w:ins>
      <w:ins w:id="1421" w:author="Mike Dolan - rev2" w:date="2022-01-04T14:34:00Z">
        <w:r w:rsidRPr="006820FC">
          <w:t>DNInfo</w:t>
        </w:r>
      </w:ins>
      <w:ins w:id="1422" w:author="Mike Dolan - rev2" w:date="2022-01-04T14:17: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7A9DBD10" w14:textId="77777777" w:rsidTr="00906708">
        <w:trPr>
          <w:cantSplit/>
          <w:trHeight w:hRule="exact" w:val="320"/>
          <w:jc w:val="center"/>
          <w:ins w:id="1423"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0997802" w14:textId="77777777" w:rsidR="004C6A19" w:rsidRPr="006820FC" w:rsidRDefault="004C6A19" w:rsidP="00906708">
            <w:pPr>
              <w:rPr>
                <w:ins w:id="1424" w:author="Mike Dolan - rev2" w:date="2022-01-04T14:17:00Z"/>
                <w:rFonts w:ascii="Arial" w:hAnsi="Arial" w:cs="Arial"/>
                <w:sz w:val="18"/>
                <w:szCs w:val="18"/>
              </w:rPr>
            </w:pPr>
            <w:ins w:id="1425" w:author="Mike Dolan - rev2" w:date="2022-01-04T14:17:00Z">
              <w:r w:rsidRPr="006820FC">
                <w:t>O</w:t>
              </w:r>
              <w:r w:rsidRPr="006820FC">
                <w:rPr>
                  <w:lang w:eastAsia="ko-KR"/>
                </w:rPr>
                <w:t>n</w:t>
              </w:r>
              <w:r w:rsidRPr="006820FC">
                <w:t>Network</w:t>
              </w:r>
            </w:ins>
            <w:ins w:id="1426" w:author="Mike Dolan - rev2" w:date="2022-01-04T14:34:00Z">
              <w:r w:rsidRPr="006820FC">
                <w:t>/MC</w:t>
              </w:r>
            </w:ins>
            <w:ins w:id="1427" w:author="Mike Dolan - rev2" w:date="2022-01-04T14:43:00Z">
              <w:r w:rsidRPr="006820FC">
                <w:t>Data</w:t>
              </w:r>
            </w:ins>
            <w:ins w:id="1428" w:author="Mike Dolan - rev2" w:date="2022-01-04T14:34:00Z">
              <w:r w:rsidRPr="006820FC">
                <w:t>DNInfo</w:t>
              </w:r>
            </w:ins>
            <w:ins w:id="1429" w:author="Mike Dolan - rev2" w:date="2022-01-04T14:17:00Z">
              <w:r w:rsidRPr="006820FC">
                <w:t>/DNInfo</w:t>
              </w:r>
            </w:ins>
          </w:p>
        </w:tc>
      </w:tr>
      <w:tr w:rsidR="004C6A19" w:rsidRPr="006820FC" w14:paraId="525B3221" w14:textId="77777777" w:rsidTr="00906708">
        <w:trPr>
          <w:cantSplit/>
          <w:trHeight w:hRule="exact" w:val="240"/>
          <w:jc w:val="center"/>
          <w:ins w:id="143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06B14F0" w14:textId="77777777" w:rsidR="004C6A19" w:rsidRPr="006820FC" w:rsidRDefault="004C6A19" w:rsidP="00906708">
            <w:pPr>
              <w:jc w:val="center"/>
              <w:rPr>
                <w:ins w:id="1431"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EF40E" w14:textId="77777777" w:rsidR="004C6A19" w:rsidRPr="006820FC" w:rsidRDefault="004C6A19" w:rsidP="00906708">
            <w:pPr>
              <w:pStyle w:val="TAC"/>
              <w:rPr>
                <w:ins w:id="1432" w:author="Mike Dolan - rev2" w:date="2022-01-04T14:17:00Z"/>
              </w:rPr>
            </w:pPr>
            <w:ins w:id="1433"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5B81F" w14:textId="77777777" w:rsidR="004C6A19" w:rsidRPr="006820FC" w:rsidRDefault="004C6A19" w:rsidP="00906708">
            <w:pPr>
              <w:pStyle w:val="TAC"/>
              <w:rPr>
                <w:ins w:id="1434" w:author="Mike Dolan - rev2" w:date="2022-01-04T14:17:00Z"/>
              </w:rPr>
            </w:pPr>
            <w:ins w:id="1435"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3AA1" w14:textId="77777777" w:rsidR="004C6A19" w:rsidRPr="006820FC" w:rsidRDefault="004C6A19" w:rsidP="00906708">
            <w:pPr>
              <w:pStyle w:val="TAC"/>
              <w:rPr>
                <w:ins w:id="1436" w:author="Mike Dolan - rev2" w:date="2022-01-04T14:17:00Z"/>
              </w:rPr>
            </w:pPr>
            <w:ins w:id="1437"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70342" w14:textId="77777777" w:rsidR="004C6A19" w:rsidRPr="006820FC" w:rsidRDefault="004C6A19" w:rsidP="00906708">
            <w:pPr>
              <w:pStyle w:val="TAC"/>
              <w:rPr>
                <w:ins w:id="1438" w:author="Mike Dolan - rev2" w:date="2022-01-04T14:17:00Z"/>
              </w:rPr>
            </w:pPr>
            <w:ins w:id="1439"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994F3D6" w14:textId="77777777" w:rsidR="004C6A19" w:rsidRPr="006820FC" w:rsidRDefault="004C6A19" w:rsidP="00906708">
            <w:pPr>
              <w:jc w:val="center"/>
              <w:rPr>
                <w:ins w:id="1440" w:author="Mike Dolan - rev2" w:date="2022-01-04T14:17:00Z"/>
                <w:rFonts w:ascii="Arial" w:hAnsi="Arial" w:cs="Arial"/>
                <w:b/>
                <w:sz w:val="18"/>
                <w:szCs w:val="18"/>
              </w:rPr>
            </w:pPr>
          </w:p>
        </w:tc>
      </w:tr>
      <w:tr w:rsidR="004C6A19" w:rsidRPr="006820FC" w14:paraId="25294118" w14:textId="77777777" w:rsidTr="00906708">
        <w:trPr>
          <w:cantSplit/>
          <w:trHeight w:hRule="exact" w:val="280"/>
          <w:jc w:val="center"/>
          <w:ins w:id="144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9F1094" w14:textId="77777777" w:rsidR="004C6A19" w:rsidRPr="006820FC" w:rsidRDefault="004C6A19" w:rsidP="00906708">
            <w:pPr>
              <w:jc w:val="center"/>
              <w:rPr>
                <w:ins w:id="1442"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C984" w14:textId="45704E4A" w:rsidR="004C6A19" w:rsidRPr="006820FC" w:rsidRDefault="00AC4FE0" w:rsidP="00906708">
            <w:pPr>
              <w:pStyle w:val="TAC"/>
              <w:rPr>
                <w:ins w:id="1443" w:author="Mike Dolan - rev2" w:date="2022-01-04T14:17:00Z"/>
              </w:rPr>
            </w:pPr>
            <w:ins w:id="1444" w:author="Mike Dolan - 1" w:date="2022-01-18T09:02: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EBF4B" w14:textId="77777777" w:rsidR="004C6A19" w:rsidRPr="006820FC" w:rsidRDefault="004C6A19" w:rsidP="00906708">
            <w:pPr>
              <w:pStyle w:val="TAC"/>
              <w:rPr>
                <w:ins w:id="1445" w:author="Mike Dolan - rev2" w:date="2022-01-04T14:17:00Z"/>
              </w:rPr>
            </w:pPr>
            <w:ins w:id="1446"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D8120" w14:textId="77777777" w:rsidR="004C6A19" w:rsidRPr="006820FC" w:rsidRDefault="004C6A19" w:rsidP="00906708">
            <w:pPr>
              <w:pStyle w:val="TAC"/>
              <w:rPr>
                <w:ins w:id="1447" w:author="Mike Dolan - rev2" w:date="2022-01-04T14:17:00Z"/>
              </w:rPr>
            </w:pPr>
            <w:ins w:id="1448"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FA383" w14:textId="77777777" w:rsidR="004C6A19" w:rsidRPr="006820FC" w:rsidRDefault="004C6A19" w:rsidP="00906708">
            <w:pPr>
              <w:pStyle w:val="TAC"/>
              <w:rPr>
                <w:ins w:id="1449" w:author="Mike Dolan - rev2" w:date="2022-01-04T14:17:00Z"/>
              </w:rPr>
            </w:pPr>
            <w:ins w:id="1450"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0C087DE" w14:textId="77777777" w:rsidR="004C6A19" w:rsidRPr="006820FC" w:rsidRDefault="004C6A19" w:rsidP="00906708">
            <w:pPr>
              <w:jc w:val="center"/>
              <w:rPr>
                <w:ins w:id="1451" w:author="Mike Dolan - rev2" w:date="2022-01-04T14:17:00Z"/>
                <w:b/>
              </w:rPr>
            </w:pPr>
          </w:p>
        </w:tc>
      </w:tr>
      <w:tr w:rsidR="004C6A19" w:rsidRPr="006820FC" w14:paraId="31DF36B2" w14:textId="77777777" w:rsidTr="00906708">
        <w:trPr>
          <w:cantSplit/>
          <w:jc w:val="center"/>
          <w:ins w:id="1452"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B2E97F" w14:textId="77777777" w:rsidR="004C6A19" w:rsidRPr="006820FC" w:rsidRDefault="004C6A19" w:rsidP="00906708">
            <w:pPr>
              <w:jc w:val="center"/>
              <w:rPr>
                <w:ins w:id="1453"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B47451" w14:textId="77777777" w:rsidR="004C6A19" w:rsidRPr="006820FC" w:rsidRDefault="004C6A19" w:rsidP="00906708">
            <w:pPr>
              <w:rPr>
                <w:ins w:id="1454" w:author="Mike Dolan - rev2" w:date="2022-01-04T14:17:00Z"/>
                <w:lang w:eastAsia="ko-KR"/>
              </w:rPr>
            </w:pPr>
            <w:ins w:id="1455" w:author="Mike Dolan - rev2" w:date="2022-01-04T14:17: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 xml:space="preserve">the </w:t>
              </w:r>
            </w:ins>
            <w:ins w:id="1456" w:author="Mike Dolan - rev2" w:date="2022-01-04T14:35:00Z">
              <w:r w:rsidRPr="006820FC">
                <w:rPr>
                  <w:lang w:eastAsia="ko-KR"/>
                </w:rPr>
                <w:t>MC</w:t>
              </w:r>
            </w:ins>
            <w:ins w:id="1457" w:author="Mike Dolan - rev2" w:date="2022-01-04T14:43:00Z">
              <w:r w:rsidRPr="006820FC">
                <w:t>Data</w:t>
              </w:r>
            </w:ins>
            <w:ins w:id="1458" w:author="Mike Dolan - rev2" w:date="2022-01-04T14:35:00Z">
              <w:r w:rsidRPr="006820FC">
                <w:rPr>
                  <w:lang w:eastAsia="ko-KR"/>
                </w:rPr>
                <w:t xml:space="preserve"> </w:t>
              </w:r>
            </w:ins>
            <w:ins w:id="1459" w:author="Mike Dolan - rev2" w:date="2022-01-04T14:17:00Z">
              <w:r w:rsidRPr="006820FC">
                <w:rPr>
                  <w:lang w:eastAsia="ko-KR"/>
                </w:rPr>
                <w:t>service.</w:t>
              </w:r>
            </w:ins>
          </w:p>
        </w:tc>
      </w:tr>
    </w:tbl>
    <w:p w14:paraId="5B421A76" w14:textId="77777777" w:rsidR="004C6A19" w:rsidRPr="006820FC" w:rsidRDefault="004C6A19" w:rsidP="004C6A19">
      <w:pPr>
        <w:rPr>
          <w:ins w:id="1460" w:author="Mike Dolan - rev2" w:date="2022-01-04T14:17:00Z"/>
          <w:lang w:eastAsia="ko-KR"/>
        </w:rPr>
      </w:pPr>
    </w:p>
    <w:p w14:paraId="11FE0BDE"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A1A05CF" w14:textId="77777777" w:rsidR="004C6A19" w:rsidRPr="006820FC" w:rsidRDefault="004C6A19" w:rsidP="004C6A19">
      <w:pPr>
        <w:pStyle w:val="Heading3"/>
        <w:rPr>
          <w:ins w:id="1461" w:author="Mike Dolan - rev2" w:date="2022-01-04T14:17:00Z"/>
          <w:lang w:eastAsia="ko-KR"/>
        </w:rPr>
      </w:pPr>
      <w:ins w:id="1462" w:author="Mike Dolan - rev2" w:date="2022-01-04T14:32:00Z">
        <w:r w:rsidRPr="006820FC">
          <w:rPr>
            <w:lang w:eastAsia="ko-KR"/>
          </w:rPr>
          <w:lastRenderedPageBreak/>
          <w:t>8</w:t>
        </w:r>
        <w:r w:rsidRPr="006820FC">
          <w:t>.2.</w:t>
        </w:r>
        <w:r w:rsidRPr="006820FC">
          <w:rPr>
            <w:lang w:eastAsia="ko-KR"/>
          </w:rPr>
          <w:t>44G</w:t>
        </w:r>
      </w:ins>
      <w:ins w:id="1463" w:author="Mike Dolan - rev2" w:date="2022-01-04T14:41:00Z">
        <w:r w:rsidRPr="006820FC">
          <w:rPr>
            <w:lang w:eastAsia="ko-KR"/>
          </w:rPr>
          <w:t>9</w:t>
        </w:r>
      </w:ins>
      <w:ins w:id="1464" w:author="Mike Dolan - rev2" w:date="2022-01-04T14:32:00Z">
        <w:r w:rsidRPr="006820FC">
          <w:rPr>
            <w:lang w:eastAsia="ko-KR"/>
          </w:rPr>
          <w:t>B4</w:t>
        </w:r>
      </w:ins>
      <w:ins w:id="1465" w:author="Mike Dolan - rev2" w:date="2022-01-04T14:17:00Z">
        <w:r w:rsidRPr="006820FC">
          <w:tab/>
          <w:t>/&lt;x&gt;/O</w:t>
        </w:r>
        <w:r w:rsidRPr="006820FC">
          <w:rPr>
            <w:lang w:eastAsia="ko-KR"/>
          </w:rPr>
          <w:t>n</w:t>
        </w:r>
        <w:r w:rsidRPr="006820FC">
          <w:t>Network</w:t>
        </w:r>
      </w:ins>
      <w:ins w:id="1466" w:author="Mike Dolan - rev2" w:date="2022-01-04T14:34:00Z">
        <w:r w:rsidRPr="006820FC">
          <w:t>/MC</w:t>
        </w:r>
      </w:ins>
      <w:ins w:id="1467" w:author="Mike Dolan - rev2" w:date="2022-01-04T14:43:00Z">
        <w:r w:rsidRPr="006820FC">
          <w:t>Data</w:t>
        </w:r>
      </w:ins>
      <w:ins w:id="1468" w:author="Mike Dolan - rev2" w:date="2022-01-04T14:34:00Z">
        <w:r w:rsidRPr="006820FC">
          <w:t>DNInfo</w:t>
        </w:r>
      </w:ins>
      <w:ins w:id="1469" w:author="Mike Dolan - rev2" w:date="2022-01-04T14:17:00Z">
        <w:r w:rsidRPr="006820FC">
          <w:t>/DNInfo/DNPDUSessiontype</w:t>
        </w:r>
      </w:ins>
    </w:p>
    <w:p w14:paraId="335DBEF3" w14:textId="77777777" w:rsidR="004C6A19" w:rsidRPr="006820FC" w:rsidRDefault="004C6A19" w:rsidP="004C6A19">
      <w:pPr>
        <w:pStyle w:val="TH"/>
        <w:rPr>
          <w:ins w:id="1470" w:author="Mike Dolan - rev2" w:date="2022-01-04T14:17:00Z"/>
          <w:lang w:eastAsia="ko-KR"/>
        </w:rPr>
      </w:pPr>
      <w:ins w:id="1471" w:author="Mike Dolan - rev2" w:date="2022-01-04T14:17:00Z">
        <w:r w:rsidRPr="006820FC">
          <w:t>Table </w:t>
        </w:r>
      </w:ins>
      <w:ins w:id="1472" w:author="Mike Dolan - rev2" w:date="2022-01-04T14:32:00Z">
        <w:r w:rsidRPr="006820FC">
          <w:rPr>
            <w:lang w:eastAsia="ko-KR"/>
          </w:rPr>
          <w:t>8</w:t>
        </w:r>
        <w:r w:rsidRPr="006820FC">
          <w:t>.2.</w:t>
        </w:r>
        <w:r w:rsidRPr="006820FC">
          <w:rPr>
            <w:lang w:eastAsia="ko-KR"/>
          </w:rPr>
          <w:t>44G</w:t>
        </w:r>
      </w:ins>
      <w:ins w:id="1473" w:author="Mike Dolan - rev2" w:date="2022-01-04T14:41:00Z">
        <w:r w:rsidRPr="006820FC">
          <w:rPr>
            <w:lang w:eastAsia="ko-KR"/>
          </w:rPr>
          <w:t>9</w:t>
        </w:r>
      </w:ins>
      <w:ins w:id="1474" w:author="Mike Dolan - rev2" w:date="2022-01-04T14:32:00Z">
        <w:r w:rsidRPr="006820FC">
          <w:rPr>
            <w:lang w:eastAsia="ko-KR"/>
          </w:rPr>
          <w:t>B4</w:t>
        </w:r>
      </w:ins>
      <w:ins w:id="1475" w:author="Mike Dolan - rev2" w:date="2022-01-04T14:17:00Z">
        <w:r w:rsidRPr="006820FC">
          <w:t>.1: /&lt;x&gt;/O</w:t>
        </w:r>
        <w:r w:rsidRPr="006820FC">
          <w:rPr>
            <w:lang w:eastAsia="ko-KR"/>
          </w:rPr>
          <w:t>n</w:t>
        </w:r>
        <w:r w:rsidRPr="006820FC">
          <w:t>Network</w:t>
        </w:r>
      </w:ins>
      <w:ins w:id="1476" w:author="Mike Dolan - rev2" w:date="2022-01-04T14:34:00Z">
        <w:r w:rsidRPr="006820FC">
          <w:t>/MC</w:t>
        </w:r>
      </w:ins>
      <w:ins w:id="1477" w:author="Mike Dolan - rev2" w:date="2022-01-04T14:43:00Z">
        <w:r w:rsidRPr="006820FC">
          <w:t>Data</w:t>
        </w:r>
      </w:ins>
      <w:ins w:id="1478" w:author="Mike Dolan - rev2" w:date="2022-01-04T14:34:00Z">
        <w:r w:rsidRPr="006820FC">
          <w:t>DNInfo</w:t>
        </w:r>
      </w:ins>
      <w:ins w:id="1479" w:author="Mike Dolan - rev2" w:date="2022-01-04T14:17: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78D76F8" w14:textId="77777777" w:rsidTr="00906708">
        <w:trPr>
          <w:cantSplit/>
          <w:trHeight w:hRule="exact" w:val="320"/>
          <w:jc w:val="center"/>
          <w:ins w:id="1480"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E734792" w14:textId="77777777" w:rsidR="004C6A19" w:rsidRPr="006820FC" w:rsidRDefault="004C6A19" w:rsidP="00906708">
            <w:pPr>
              <w:rPr>
                <w:ins w:id="1481" w:author="Mike Dolan - rev2" w:date="2022-01-04T14:17:00Z"/>
                <w:rFonts w:ascii="Arial" w:hAnsi="Arial" w:cs="Arial"/>
                <w:sz w:val="18"/>
                <w:szCs w:val="18"/>
              </w:rPr>
            </w:pPr>
            <w:ins w:id="1482" w:author="Mike Dolan - rev2" w:date="2022-01-04T14:17:00Z">
              <w:r w:rsidRPr="006820FC">
                <w:t>O</w:t>
              </w:r>
              <w:r w:rsidRPr="006820FC">
                <w:rPr>
                  <w:lang w:eastAsia="ko-KR"/>
                </w:rPr>
                <w:t>n</w:t>
              </w:r>
              <w:r w:rsidRPr="006820FC">
                <w:t>Network</w:t>
              </w:r>
            </w:ins>
            <w:ins w:id="1483" w:author="Mike Dolan - rev2" w:date="2022-01-04T14:34:00Z">
              <w:r w:rsidRPr="006820FC">
                <w:t>/MC</w:t>
              </w:r>
            </w:ins>
            <w:ins w:id="1484" w:author="Mike Dolan - rev2" w:date="2022-01-04T14:43:00Z">
              <w:r w:rsidRPr="006820FC">
                <w:t>Data</w:t>
              </w:r>
            </w:ins>
            <w:ins w:id="1485" w:author="Mike Dolan - rev2" w:date="2022-01-04T14:34:00Z">
              <w:r w:rsidRPr="006820FC">
                <w:t>DNInfo</w:t>
              </w:r>
            </w:ins>
            <w:ins w:id="1486" w:author="Mike Dolan - rev2" w:date="2022-01-04T14:17:00Z">
              <w:r w:rsidRPr="006820FC">
                <w:t>/DNInfo/DNPDUSessiontype</w:t>
              </w:r>
            </w:ins>
          </w:p>
        </w:tc>
      </w:tr>
      <w:tr w:rsidR="004C6A19" w:rsidRPr="006820FC" w14:paraId="152D2C51" w14:textId="77777777" w:rsidTr="00906708">
        <w:trPr>
          <w:cantSplit/>
          <w:trHeight w:hRule="exact" w:val="240"/>
          <w:jc w:val="center"/>
          <w:ins w:id="1487"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19D426" w14:textId="77777777" w:rsidR="004C6A19" w:rsidRPr="006820FC" w:rsidRDefault="004C6A19" w:rsidP="00906708">
            <w:pPr>
              <w:jc w:val="center"/>
              <w:rPr>
                <w:ins w:id="1488"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774A" w14:textId="77777777" w:rsidR="004C6A19" w:rsidRPr="006820FC" w:rsidRDefault="004C6A19" w:rsidP="00906708">
            <w:pPr>
              <w:pStyle w:val="TAC"/>
              <w:rPr>
                <w:ins w:id="1489" w:author="Mike Dolan - rev2" w:date="2022-01-04T14:17:00Z"/>
              </w:rPr>
            </w:pPr>
            <w:ins w:id="1490"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948A5" w14:textId="77777777" w:rsidR="004C6A19" w:rsidRPr="006820FC" w:rsidRDefault="004C6A19" w:rsidP="00906708">
            <w:pPr>
              <w:pStyle w:val="TAC"/>
              <w:rPr>
                <w:ins w:id="1491" w:author="Mike Dolan - rev2" w:date="2022-01-04T14:17:00Z"/>
              </w:rPr>
            </w:pPr>
            <w:ins w:id="1492"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4B7F5" w14:textId="77777777" w:rsidR="004C6A19" w:rsidRPr="006820FC" w:rsidRDefault="004C6A19" w:rsidP="00906708">
            <w:pPr>
              <w:pStyle w:val="TAC"/>
              <w:rPr>
                <w:ins w:id="1493" w:author="Mike Dolan - rev2" w:date="2022-01-04T14:17:00Z"/>
              </w:rPr>
            </w:pPr>
            <w:ins w:id="1494"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21FEC" w14:textId="77777777" w:rsidR="004C6A19" w:rsidRPr="006820FC" w:rsidRDefault="004C6A19" w:rsidP="00906708">
            <w:pPr>
              <w:pStyle w:val="TAC"/>
              <w:rPr>
                <w:ins w:id="1495" w:author="Mike Dolan - rev2" w:date="2022-01-04T14:17:00Z"/>
              </w:rPr>
            </w:pPr>
            <w:ins w:id="1496"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2F8C7C" w14:textId="77777777" w:rsidR="004C6A19" w:rsidRPr="006820FC" w:rsidRDefault="004C6A19" w:rsidP="00906708">
            <w:pPr>
              <w:jc w:val="center"/>
              <w:rPr>
                <w:ins w:id="1497" w:author="Mike Dolan - rev2" w:date="2022-01-04T14:17:00Z"/>
                <w:rFonts w:ascii="Arial" w:hAnsi="Arial" w:cs="Arial"/>
                <w:b/>
                <w:sz w:val="18"/>
                <w:szCs w:val="18"/>
              </w:rPr>
            </w:pPr>
          </w:p>
        </w:tc>
      </w:tr>
      <w:tr w:rsidR="004C6A19" w:rsidRPr="006820FC" w14:paraId="383005A1" w14:textId="77777777" w:rsidTr="00906708">
        <w:trPr>
          <w:cantSplit/>
          <w:trHeight w:hRule="exact" w:val="280"/>
          <w:jc w:val="center"/>
          <w:ins w:id="1498"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09ECE8" w14:textId="77777777" w:rsidR="004C6A19" w:rsidRPr="006820FC" w:rsidRDefault="004C6A19" w:rsidP="00906708">
            <w:pPr>
              <w:jc w:val="center"/>
              <w:rPr>
                <w:ins w:id="1499"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22CB6" w14:textId="77777777" w:rsidR="004C6A19" w:rsidRPr="006820FC" w:rsidRDefault="004C6A19" w:rsidP="00906708">
            <w:pPr>
              <w:pStyle w:val="TAC"/>
              <w:rPr>
                <w:ins w:id="1500" w:author="Mike Dolan - rev2" w:date="2022-01-04T14:17:00Z"/>
              </w:rPr>
            </w:pPr>
            <w:ins w:id="1501"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A374F" w14:textId="77777777" w:rsidR="004C6A19" w:rsidRPr="006820FC" w:rsidRDefault="004C6A19" w:rsidP="00906708">
            <w:pPr>
              <w:pStyle w:val="TAC"/>
              <w:rPr>
                <w:ins w:id="1502" w:author="Mike Dolan - rev2" w:date="2022-01-04T14:17:00Z"/>
              </w:rPr>
            </w:pPr>
            <w:ins w:id="1503"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89403" w14:textId="77777777" w:rsidR="004C6A19" w:rsidRPr="006820FC" w:rsidRDefault="004C6A19" w:rsidP="00906708">
            <w:pPr>
              <w:pStyle w:val="TAC"/>
              <w:rPr>
                <w:ins w:id="1504" w:author="Mike Dolan - rev2" w:date="2022-01-04T14:17:00Z"/>
              </w:rPr>
            </w:pPr>
            <w:ins w:id="1505"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30769" w14:textId="77777777" w:rsidR="004C6A19" w:rsidRPr="006820FC" w:rsidRDefault="004C6A19" w:rsidP="00906708">
            <w:pPr>
              <w:pStyle w:val="TAC"/>
              <w:rPr>
                <w:ins w:id="1506" w:author="Mike Dolan - rev2" w:date="2022-01-04T14:17:00Z"/>
              </w:rPr>
            </w:pPr>
            <w:ins w:id="1507"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503C90" w14:textId="77777777" w:rsidR="004C6A19" w:rsidRPr="006820FC" w:rsidRDefault="004C6A19" w:rsidP="00906708">
            <w:pPr>
              <w:jc w:val="center"/>
              <w:rPr>
                <w:ins w:id="1508" w:author="Mike Dolan - rev2" w:date="2022-01-04T14:17:00Z"/>
                <w:b/>
              </w:rPr>
            </w:pPr>
          </w:p>
        </w:tc>
      </w:tr>
      <w:tr w:rsidR="004C6A19" w:rsidRPr="006820FC" w14:paraId="5A2CB085" w14:textId="77777777" w:rsidTr="00906708">
        <w:trPr>
          <w:cantSplit/>
          <w:jc w:val="center"/>
          <w:ins w:id="1509"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554B680" w14:textId="77777777" w:rsidR="004C6A19" w:rsidRPr="006820FC" w:rsidRDefault="004C6A19" w:rsidP="00906708">
            <w:pPr>
              <w:jc w:val="center"/>
              <w:rPr>
                <w:ins w:id="1510"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EA2225" w14:textId="77777777" w:rsidR="004C6A19" w:rsidRPr="006820FC" w:rsidRDefault="004C6A19" w:rsidP="00906708">
            <w:pPr>
              <w:rPr>
                <w:ins w:id="1511" w:author="Mike Dolan - rev2" w:date="2022-01-04T14:17:00Z"/>
                <w:lang w:eastAsia="ko-KR"/>
              </w:rPr>
            </w:pPr>
            <w:ins w:id="1512" w:author="Mike Dolan - rev2" w:date="2022-01-04T14:17:00Z">
              <w:r w:rsidRPr="006820FC">
                <w:t xml:space="preserve">This leaf node contains a string indicating the type of PDU session for establishment of a connection </w:t>
              </w:r>
            </w:ins>
            <w:ins w:id="1513" w:author="Mike Dolan - rev2" w:date="2022-01-04T14:23:00Z">
              <w:r w:rsidRPr="006820FC">
                <w:t>the</w:t>
              </w:r>
            </w:ins>
            <w:ins w:id="1514" w:author="Mike Dolan - rev2" w:date="2022-01-04T14:17:00Z">
              <w:r w:rsidRPr="006820FC">
                <w:t xml:space="preserve"> Data Netw</w:t>
              </w:r>
            </w:ins>
            <w:ins w:id="1515" w:author="Mike Dolan - rev2" w:date="2022-01-04T14:23:00Z">
              <w:r w:rsidRPr="006820FC">
                <w:t>or</w:t>
              </w:r>
            </w:ins>
            <w:ins w:id="1516" w:author="Mike Dolan - rev2" w:date="2022-01-04T14:17:00Z">
              <w:r w:rsidRPr="006820FC">
                <w:t xml:space="preserve">k for </w:t>
              </w:r>
              <w:r w:rsidRPr="006820FC">
                <w:rPr>
                  <w:lang w:eastAsia="ko-KR"/>
                </w:rPr>
                <w:t xml:space="preserve">the </w:t>
              </w:r>
            </w:ins>
            <w:ins w:id="1517" w:author="Mike Dolan - rev2" w:date="2022-01-04T14:35:00Z">
              <w:r w:rsidRPr="006820FC">
                <w:rPr>
                  <w:lang w:eastAsia="ko-KR"/>
                </w:rPr>
                <w:t>MC</w:t>
              </w:r>
            </w:ins>
            <w:ins w:id="1518" w:author="Mike Dolan - rev2" w:date="2022-01-04T14:43:00Z">
              <w:r w:rsidRPr="006820FC">
                <w:t>Data</w:t>
              </w:r>
            </w:ins>
            <w:ins w:id="1519" w:author="Mike Dolan - rev2" w:date="2022-01-04T14:35:00Z">
              <w:r w:rsidRPr="006820FC">
                <w:rPr>
                  <w:lang w:eastAsia="ko-KR"/>
                </w:rPr>
                <w:t xml:space="preserve"> </w:t>
              </w:r>
            </w:ins>
            <w:ins w:id="1520" w:author="Mike Dolan - rev2" w:date="2022-01-04T14:17:00Z">
              <w:r w:rsidRPr="006820FC">
                <w:rPr>
                  <w:lang w:eastAsia="ko-KR"/>
                </w:rPr>
                <w:t>service.</w:t>
              </w:r>
            </w:ins>
          </w:p>
        </w:tc>
      </w:tr>
    </w:tbl>
    <w:p w14:paraId="7F7CB84D" w14:textId="77777777" w:rsidR="004C6A19" w:rsidRPr="006820FC" w:rsidRDefault="004C6A19" w:rsidP="004C6A19">
      <w:pPr>
        <w:rPr>
          <w:ins w:id="1521" w:author="Mike Dolan - rev2" w:date="2022-01-04T14:17:00Z"/>
          <w:lang w:eastAsia="ko-KR"/>
        </w:rPr>
      </w:pPr>
    </w:p>
    <w:p w14:paraId="6EB767F1" w14:textId="77777777" w:rsidR="004C6A19" w:rsidRPr="006820FC" w:rsidRDefault="004C6A19" w:rsidP="004C6A19">
      <w:pPr>
        <w:pStyle w:val="B1"/>
        <w:rPr>
          <w:ins w:id="1522" w:author="Mike Dolan - rev2" w:date="2022-01-04T14:17:00Z"/>
        </w:rPr>
      </w:pPr>
      <w:ins w:id="1523" w:author="Mike Dolan - rev2" w:date="2022-01-04T14:17:00Z">
        <w:r w:rsidRPr="006820FC">
          <w:t>-</w:t>
        </w:r>
        <w:r w:rsidRPr="006820FC">
          <w:tab/>
          <w:t xml:space="preserve">Values: </w:t>
        </w:r>
        <w:r w:rsidRPr="006820FC">
          <w:rPr>
            <w:lang w:eastAsia="ko-KR"/>
          </w:rPr>
          <w:t>one of {"IPv4", "IPv6", "IPv4v6", "Ethernet", or "Unstructured"}</w:t>
        </w:r>
      </w:ins>
      <w:ins w:id="1524" w:author="Ericsson n bJan-meet" w:date="2022-01-07T13:51:00Z">
        <w:r>
          <w:rPr>
            <w:lang w:eastAsia="ko-KR"/>
          </w:rPr>
          <w:t>.</w:t>
        </w:r>
      </w:ins>
    </w:p>
    <w:p w14:paraId="0D1B8011"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30CB4DC" w14:textId="77777777" w:rsidR="004C6A19" w:rsidRPr="006820FC" w:rsidRDefault="004C6A19" w:rsidP="004C6A19">
      <w:pPr>
        <w:pStyle w:val="Heading3"/>
        <w:rPr>
          <w:ins w:id="1525" w:author="Mike Dolan - rev2" w:date="2022-01-04T14:17:00Z"/>
          <w:lang w:eastAsia="ko-KR"/>
        </w:rPr>
      </w:pPr>
      <w:ins w:id="1526" w:author="Mike Dolan - rev2" w:date="2022-01-04T14:32:00Z">
        <w:r w:rsidRPr="006820FC">
          <w:rPr>
            <w:lang w:eastAsia="ko-KR"/>
          </w:rPr>
          <w:t>8</w:t>
        </w:r>
        <w:r w:rsidRPr="006820FC">
          <w:t>.2.</w:t>
        </w:r>
        <w:r w:rsidRPr="006820FC">
          <w:rPr>
            <w:lang w:eastAsia="ko-KR"/>
          </w:rPr>
          <w:t>44G</w:t>
        </w:r>
      </w:ins>
      <w:ins w:id="1527" w:author="Mike Dolan - rev2" w:date="2022-01-04T14:41:00Z">
        <w:r w:rsidRPr="006820FC">
          <w:rPr>
            <w:lang w:eastAsia="ko-KR"/>
          </w:rPr>
          <w:t>9</w:t>
        </w:r>
      </w:ins>
      <w:ins w:id="1528" w:author="Mike Dolan - rev2" w:date="2022-01-04T14:32:00Z">
        <w:r w:rsidRPr="006820FC">
          <w:rPr>
            <w:lang w:eastAsia="ko-KR"/>
          </w:rPr>
          <w:t>B5</w:t>
        </w:r>
      </w:ins>
      <w:ins w:id="1529" w:author="Mike Dolan - rev2" w:date="2022-01-04T14:17:00Z">
        <w:r w:rsidRPr="006820FC">
          <w:tab/>
          <w:t>/&lt;x&gt;/O</w:t>
        </w:r>
        <w:r w:rsidRPr="006820FC">
          <w:rPr>
            <w:lang w:eastAsia="ko-KR"/>
          </w:rPr>
          <w:t>n</w:t>
        </w:r>
        <w:r w:rsidRPr="006820FC">
          <w:t>Network</w:t>
        </w:r>
      </w:ins>
      <w:ins w:id="1530" w:author="Mike Dolan - rev2" w:date="2022-01-04T14:34:00Z">
        <w:r w:rsidRPr="006820FC">
          <w:t>/MC</w:t>
        </w:r>
      </w:ins>
      <w:ins w:id="1531" w:author="Mike Dolan - rev2" w:date="2022-01-04T14:43:00Z">
        <w:r w:rsidRPr="006820FC">
          <w:t>Data</w:t>
        </w:r>
      </w:ins>
      <w:ins w:id="1532" w:author="Mike Dolan - rev2" w:date="2022-01-04T14:34:00Z">
        <w:r w:rsidRPr="006820FC">
          <w:t>DNInfo</w:t>
        </w:r>
      </w:ins>
      <w:ins w:id="1533" w:author="Mike Dolan - rev2" w:date="2022-01-04T14:17:00Z">
        <w:r w:rsidRPr="006820FC">
          <w:t>/DNInfo/DNAAAServer</w:t>
        </w:r>
      </w:ins>
    </w:p>
    <w:p w14:paraId="49834DF6" w14:textId="77777777" w:rsidR="004C6A19" w:rsidRPr="006820FC" w:rsidRDefault="004C6A19" w:rsidP="004C6A19">
      <w:pPr>
        <w:pStyle w:val="TH"/>
        <w:rPr>
          <w:ins w:id="1534" w:author="Mike Dolan - rev2" w:date="2022-01-04T14:17:00Z"/>
          <w:lang w:eastAsia="ko-KR"/>
        </w:rPr>
      </w:pPr>
      <w:ins w:id="1535" w:author="Mike Dolan - rev2" w:date="2022-01-04T14:17:00Z">
        <w:r w:rsidRPr="006820FC">
          <w:t>Table </w:t>
        </w:r>
      </w:ins>
      <w:ins w:id="1536" w:author="Mike Dolan - rev2" w:date="2022-01-04T14:32:00Z">
        <w:r w:rsidRPr="006820FC">
          <w:rPr>
            <w:lang w:eastAsia="ko-KR"/>
          </w:rPr>
          <w:t>8</w:t>
        </w:r>
        <w:r w:rsidRPr="006820FC">
          <w:t>.2.</w:t>
        </w:r>
        <w:r w:rsidRPr="006820FC">
          <w:rPr>
            <w:lang w:eastAsia="ko-KR"/>
          </w:rPr>
          <w:t>44G</w:t>
        </w:r>
      </w:ins>
      <w:ins w:id="1537" w:author="Mike Dolan - rev2" w:date="2022-01-04T14:41:00Z">
        <w:r w:rsidRPr="006820FC">
          <w:rPr>
            <w:lang w:eastAsia="ko-KR"/>
          </w:rPr>
          <w:t>9</w:t>
        </w:r>
      </w:ins>
      <w:ins w:id="1538" w:author="Mike Dolan - rev2" w:date="2022-01-04T14:32:00Z">
        <w:r w:rsidRPr="006820FC">
          <w:rPr>
            <w:lang w:eastAsia="ko-KR"/>
          </w:rPr>
          <w:t>B5</w:t>
        </w:r>
      </w:ins>
      <w:ins w:id="1539" w:author="Mike Dolan - rev2" w:date="2022-01-04T14:17:00Z">
        <w:r w:rsidRPr="006820FC">
          <w:t>.1: /&lt;x&gt;/O</w:t>
        </w:r>
        <w:r w:rsidRPr="006820FC">
          <w:rPr>
            <w:lang w:eastAsia="ko-KR"/>
          </w:rPr>
          <w:t>n</w:t>
        </w:r>
        <w:r w:rsidRPr="006820FC">
          <w:t>Network</w:t>
        </w:r>
      </w:ins>
      <w:ins w:id="1540" w:author="Mike Dolan - rev2" w:date="2022-01-04T14:34:00Z">
        <w:r w:rsidRPr="006820FC">
          <w:t>/MC</w:t>
        </w:r>
      </w:ins>
      <w:ins w:id="1541" w:author="Mike Dolan - rev2" w:date="2022-01-04T14:43:00Z">
        <w:r w:rsidRPr="006820FC">
          <w:t>Data</w:t>
        </w:r>
      </w:ins>
      <w:ins w:id="1542" w:author="Mike Dolan - rev2" w:date="2022-01-04T14:34:00Z">
        <w:r w:rsidRPr="006820FC">
          <w:t>DNInfo</w:t>
        </w:r>
      </w:ins>
      <w:ins w:id="1543" w:author="Mike Dolan - rev2" w:date="2022-01-04T14:17: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7AE51467" w14:textId="77777777" w:rsidTr="00906708">
        <w:trPr>
          <w:cantSplit/>
          <w:trHeight w:hRule="exact" w:val="320"/>
          <w:jc w:val="center"/>
          <w:ins w:id="1544"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52C1E4" w14:textId="77777777" w:rsidR="004C6A19" w:rsidRPr="006820FC" w:rsidRDefault="004C6A19" w:rsidP="00906708">
            <w:pPr>
              <w:rPr>
                <w:ins w:id="1545" w:author="Mike Dolan - rev2" w:date="2022-01-04T14:17:00Z"/>
                <w:rFonts w:ascii="Arial" w:hAnsi="Arial" w:cs="Arial"/>
                <w:sz w:val="18"/>
                <w:szCs w:val="18"/>
              </w:rPr>
            </w:pPr>
            <w:ins w:id="1546" w:author="Mike Dolan - rev2" w:date="2022-01-04T14:17:00Z">
              <w:r w:rsidRPr="006820FC">
                <w:t>O</w:t>
              </w:r>
              <w:r w:rsidRPr="006820FC">
                <w:rPr>
                  <w:lang w:eastAsia="ko-KR"/>
                </w:rPr>
                <w:t>n</w:t>
              </w:r>
              <w:r w:rsidRPr="006820FC">
                <w:t>Network</w:t>
              </w:r>
            </w:ins>
            <w:ins w:id="1547" w:author="Mike Dolan - rev2" w:date="2022-01-04T14:34:00Z">
              <w:r w:rsidRPr="006820FC">
                <w:t>/MC</w:t>
              </w:r>
            </w:ins>
            <w:ins w:id="1548" w:author="Mike Dolan - rev2" w:date="2022-01-04T14:43:00Z">
              <w:r w:rsidRPr="006820FC">
                <w:t>Data</w:t>
              </w:r>
            </w:ins>
            <w:ins w:id="1549" w:author="Mike Dolan - rev2" w:date="2022-01-04T14:34:00Z">
              <w:r w:rsidRPr="006820FC">
                <w:t>DNInfo</w:t>
              </w:r>
            </w:ins>
            <w:ins w:id="1550" w:author="Mike Dolan - rev2" w:date="2022-01-04T14:17:00Z">
              <w:r w:rsidRPr="006820FC">
                <w:t>/DNInfo/DNAAAServer</w:t>
              </w:r>
            </w:ins>
          </w:p>
        </w:tc>
      </w:tr>
      <w:tr w:rsidR="004C6A19" w:rsidRPr="006820FC" w14:paraId="3F2F68F3" w14:textId="77777777" w:rsidTr="00906708">
        <w:trPr>
          <w:cantSplit/>
          <w:trHeight w:hRule="exact" w:val="240"/>
          <w:jc w:val="center"/>
          <w:ins w:id="155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4CA5AF" w14:textId="77777777" w:rsidR="004C6A19" w:rsidRPr="006820FC" w:rsidRDefault="004C6A19" w:rsidP="00906708">
            <w:pPr>
              <w:jc w:val="center"/>
              <w:rPr>
                <w:ins w:id="1552"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D0490" w14:textId="77777777" w:rsidR="004C6A19" w:rsidRPr="006820FC" w:rsidRDefault="004C6A19" w:rsidP="00906708">
            <w:pPr>
              <w:pStyle w:val="TAC"/>
              <w:rPr>
                <w:ins w:id="1553" w:author="Mike Dolan - rev2" w:date="2022-01-04T14:17:00Z"/>
              </w:rPr>
            </w:pPr>
            <w:ins w:id="1554"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4E7EC" w14:textId="77777777" w:rsidR="004C6A19" w:rsidRPr="006820FC" w:rsidRDefault="004C6A19" w:rsidP="00906708">
            <w:pPr>
              <w:pStyle w:val="TAC"/>
              <w:rPr>
                <w:ins w:id="1555" w:author="Mike Dolan - rev2" w:date="2022-01-04T14:17:00Z"/>
              </w:rPr>
            </w:pPr>
            <w:ins w:id="1556"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219E3" w14:textId="77777777" w:rsidR="004C6A19" w:rsidRPr="006820FC" w:rsidRDefault="004C6A19" w:rsidP="00906708">
            <w:pPr>
              <w:pStyle w:val="TAC"/>
              <w:rPr>
                <w:ins w:id="1557" w:author="Mike Dolan - rev2" w:date="2022-01-04T14:17:00Z"/>
              </w:rPr>
            </w:pPr>
            <w:ins w:id="1558"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C214" w14:textId="77777777" w:rsidR="004C6A19" w:rsidRPr="006820FC" w:rsidRDefault="004C6A19" w:rsidP="00906708">
            <w:pPr>
              <w:pStyle w:val="TAC"/>
              <w:rPr>
                <w:ins w:id="1559" w:author="Mike Dolan - rev2" w:date="2022-01-04T14:17:00Z"/>
              </w:rPr>
            </w:pPr>
            <w:ins w:id="1560"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6AD3DFB" w14:textId="77777777" w:rsidR="004C6A19" w:rsidRPr="006820FC" w:rsidRDefault="004C6A19" w:rsidP="00906708">
            <w:pPr>
              <w:jc w:val="center"/>
              <w:rPr>
                <w:ins w:id="1561" w:author="Mike Dolan - rev2" w:date="2022-01-04T14:17:00Z"/>
                <w:rFonts w:ascii="Arial" w:hAnsi="Arial" w:cs="Arial"/>
                <w:b/>
                <w:sz w:val="18"/>
                <w:szCs w:val="18"/>
              </w:rPr>
            </w:pPr>
          </w:p>
        </w:tc>
      </w:tr>
      <w:tr w:rsidR="004C6A19" w:rsidRPr="006820FC" w14:paraId="5EF2F39C" w14:textId="77777777" w:rsidTr="00906708">
        <w:trPr>
          <w:cantSplit/>
          <w:trHeight w:hRule="exact" w:val="280"/>
          <w:jc w:val="center"/>
          <w:ins w:id="1562"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DA16E9" w14:textId="77777777" w:rsidR="004C6A19" w:rsidRPr="006820FC" w:rsidRDefault="004C6A19" w:rsidP="00906708">
            <w:pPr>
              <w:jc w:val="center"/>
              <w:rPr>
                <w:ins w:id="1563"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D99F4" w14:textId="77777777" w:rsidR="004C6A19" w:rsidRPr="006820FC" w:rsidRDefault="004C6A19" w:rsidP="00906708">
            <w:pPr>
              <w:pStyle w:val="TAC"/>
              <w:rPr>
                <w:ins w:id="1564" w:author="Mike Dolan - rev2" w:date="2022-01-04T14:17:00Z"/>
              </w:rPr>
            </w:pPr>
            <w:ins w:id="1565"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7C6AE" w14:textId="77777777" w:rsidR="004C6A19" w:rsidRPr="006820FC" w:rsidRDefault="004C6A19" w:rsidP="00906708">
            <w:pPr>
              <w:pStyle w:val="TAC"/>
              <w:rPr>
                <w:ins w:id="1566" w:author="Mike Dolan - rev2" w:date="2022-01-04T14:17:00Z"/>
              </w:rPr>
            </w:pPr>
            <w:ins w:id="1567"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E0562" w14:textId="77777777" w:rsidR="004C6A19" w:rsidRPr="006820FC" w:rsidRDefault="004C6A19" w:rsidP="00906708">
            <w:pPr>
              <w:pStyle w:val="TAC"/>
              <w:rPr>
                <w:ins w:id="1568" w:author="Mike Dolan - rev2" w:date="2022-01-04T14:17:00Z"/>
              </w:rPr>
            </w:pPr>
            <w:ins w:id="1569"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18167" w14:textId="77777777" w:rsidR="004C6A19" w:rsidRPr="006820FC" w:rsidRDefault="004C6A19" w:rsidP="00906708">
            <w:pPr>
              <w:pStyle w:val="TAC"/>
              <w:rPr>
                <w:ins w:id="1570" w:author="Mike Dolan - rev2" w:date="2022-01-04T14:17:00Z"/>
              </w:rPr>
            </w:pPr>
            <w:ins w:id="1571"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7E2F8D" w14:textId="77777777" w:rsidR="004C6A19" w:rsidRPr="006820FC" w:rsidRDefault="004C6A19" w:rsidP="00906708">
            <w:pPr>
              <w:jc w:val="center"/>
              <w:rPr>
                <w:ins w:id="1572" w:author="Mike Dolan - rev2" w:date="2022-01-04T14:17:00Z"/>
                <w:b/>
              </w:rPr>
            </w:pPr>
          </w:p>
        </w:tc>
      </w:tr>
      <w:tr w:rsidR="004C6A19" w:rsidRPr="006820FC" w14:paraId="5EDE6A56" w14:textId="77777777" w:rsidTr="00906708">
        <w:trPr>
          <w:cantSplit/>
          <w:jc w:val="center"/>
          <w:ins w:id="1573"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9789B23" w14:textId="77777777" w:rsidR="004C6A19" w:rsidRPr="006820FC" w:rsidRDefault="004C6A19" w:rsidP="00906708">
            <w:pPr>
              <w:jc w:val="center"/>
              <w:rPr>
                <w:ins w:id="1574"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E46409" w14:textId="77777777" w:rsidR="004C6A19" w:rsidRPr="006820FC" w:rsidRDefault="004C6A19" w:rsidP="00906708">
            <w:pPr>
              <w:rPr>
                <w:ins w:id="1575" w:author="Mike Dolan - rev2" w:date="2022-01-04T14:17:00Z"/>
                <w:lang w:eastAsia="ko-KR"/>
              </w:rPr>
            </w:pPr>
            <w:ins w:id="1576" w:author="Mike Dolan - rev2" w:date="2022-01-04T14:17:00Z">
              <w:r w:rsidRPr="006820FC">
                <w:t xml:space="preserve">This leaf node indicates </w:t>
              </w:r>
              <w:r w:rsidRPr="006820FC">
                <w:rPr>
                  <w:lang w:eastAsia="ko-KR"/>
                </w:rPr>
                <w:t xml:space="preserve">the AAA server authorisation endpoint identity information for </w:t>
              </w:r>
            </w:ins>
            <w:ins w:id="1577" w:author="Mike Dolan - rev2" w:date="2022-01-04T14:24:00Z">
              <w:r w:rsidRPr="006820FC">
                <w:rPr>
                  <w:lang w:eastAsia="ko-KR"/>
                </w:rPr>
                <w:t>the</w:t>
              </w:r>
            </w:ins>
            <w:ins w:id="1578" w:author="Mike Dolan - rev2" w:date="2022-01-04T14:17:00Z">
              <w:r w:rsidRPr="006820FC">
                <w:rPr>
                  <w:lang w:eastAsia="ko-KR"/>
                </w:rPr>
                <w:t xml:space="preserve"> Data Network</w:t>
              </w:r>
            </w:ins>
            <w:ins w:id="1579" w:author="Mike Dolan - rev2" w:date="2022-01-04T14:24:00Z">
              <w:r w:rsidRPr="006820FC">
                <w:rPr>
                  <w:lang w:eastAsia="ko-KR"/>
                </w:rPr>
                <w:t xml:space="preserve"> to be used to obtain </w:t>
              </w:r>
            </w:ins>
            <w:ins w:id="1580" w:author="Mike Dolan - rev2" w:date="2022-01-04T14:35:00Z">
              <w:r w:rsidRPr="006820FC">
                <w:rPr>
                  <w:lang w:eastAsia="ko-KR"/>
                </w:rPr>
                <w:t>MC</w:t>
              </w:r>
            </w:ins>
            <w:ins w:id="1581" w:author="Mike Dolan - rev2" w:date="2022-01-04T14:43:00Z">
              <w:r w:rsidRPr="006820FC">
                <w:t>Data</w:t>
              </w:r>
            </w:ins>
            <w:ins w:id="1582" w:author="Mike Dolan - rev2" w:date="2022-01-04T14:35:00Z">
              <w:r w:rsidRPr="006820FC">
                <w:rPr>
                  <w:lang w:eastAsia="ko-KR"/>
                </w:rPr>
                <w:t xml:space="preserve"> </w:t>
              </w:r>
            </w:ins>
            <w:ins w:id="1583" w:author="Mike Dolan - rev2" w:date="2022-01-04T14:24:00Z">
              <w:r w:rsidRPr="006820FC">
                <w:rPr>
                  <w:lang w:eastAsia="ko-KR"/>
                </w:rPr>
                <w:t>service</w:t>
              </w:r>
            </w:ins>
            <w:ins w:id="1584" w:author="Mike Dolan - rev2" w:date="2022-01-04T14:17:00Z">
              <w:r w:rsidRPr="006820FC">
                <w:rPr>
                  <w:lang w:eastAsia="ko-KR"/>
                </w:rPr>
                <w:t>.</w:t>
              </w:r>
            </w:ins>
          </w:p>
        </w:tc>
      </w:tr>
    </w:tbl>
    <w:p w14:paraId="15A24082" w14:textId="77777777" w:rsidR="004C6A19" w:rsidRPr="006820FC" w:rsidRDefault="004C6A19" w:rsidP="004C6A19">
      <w:pPr>
        <w:rPr>
          <w:ins w:id="1585" w:author="Mike Dolan - rev2" w:date="2022-01-04T14:17:00Z"/>
          <w:lang w:eastAsia="ko-KR"/>
        </w:rPr>
      </w:pPr>
    </w:p>
    <w:p w14:paraId="0C9177D9" w14:textId="77777777" w:rsidR="004C6A19" w:rsidRPr="006820FC" w:rsidRDefault="004C6A19" w:rsidP="004C6A19">
      <w:pPr>
        <w:pStyle w:val="B1"/>
        <w:rPr>
          <w:ins w:id="1586" w:author="Mike Dolan - rev2" w:date="2022-01-04T14:17:00Z"/>
        </w:rPr>
      </w:pPr>
      <w:ins w:id="1587" w:author="Mike Dolan - rev2" w:date="2022-01-04T14:17:00Z">
        <w:r w:rsidRPr="006820FC">
          <w:t>-</w:t>
        </w:r>
        <w:r w:rsidRPr="006820FC">
          <w:tab/>
          <w:t>Value: a URI as specified in 3GPP TS 23.003 [5].</w:t>
        </w:r>
      </w:ins>
    </w:p>
    <w:p w14:paraId="43AF7149"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975C578" w14:textId="464E6D77" w:rsidR="003D3E0C" w:rsidRPr="006820FC" w:rsidRDefault="003D3E0C" w:rsidP="003D3E0C">
      <w:pPr>
        <w:pStyle w:val="Heading3"/>
        <w:rPr>
          <w:ins w:id="1588" w:author="Mike Dolan - rev2" w:date="2022-01-04T13:47:00Z"/>
        </w:rPr>
      </w:pPr>
      <w:ins w:id="1589" w:author="Mike Dolan - rev2" w:date="2022-01-04T13:47:00Z">
        <w:r w:rsidRPr="006820FC">
          <w:rPr>
            <w:lang w:eastAsia="ko-KR"/>
          </w:rPr>
          <w:t>8</w:t>
        </w:r>
        <w:r w:rsidRPr="006820FC">
          <w:t>.2.</w:t>
        </w:r>
        <w:r w:rsidRPr="006820FC">
          <w:rPr>
            <w:lang w:eastAsia="ko-KR"/>
          </w:rPr>
          <w:t>44G17A1</w:t>
        </w:r>
        <w:r w:rsidRPr="006820FC">
          <w:tab/>
          <w:t>/&lt;x&gt;/O</w:t>
        </w:r>
        <w:r w:rsidRPr="006820FC">
          <w:rPr>
            <w:lang w:eastAsia="ko-KR"/>
          </w:rPr>
          <w:t>n</w:t>
        </w:r>
        <w:r w:rsidRPr="006820FC">
          <w:t>Network/MCCommonCoreDNInfo</w:t>
        </w:r>
        <w:bookmarkEnd w:id="753"/>
      </w:ins>
    </w:p>
    <w:p w14:paraId="762561EF" w14:textId="30C63017" w:rsidR="003D3E0C" w:rsidRPr="006820FC" w:rsidRDefault="003D3E0C" w:rsidP="003D3E0C">
      <w:pPr>
        <w:pStyle w:val="TH"/>
        <w:rPr>
          <w:ins w:id="1590" w:author="Mike Dolan - rev2" w:date="2022-01-04T13:47:00Z"/>
          <w:lang w:eastAsia="ko-KR"/>
        </w:rPr>
      </w:pPr>
      <w:ins w:id="1591" w:author="Mike Dolan - rev2" w:date="2022-01-04T13:47:00Z">
        <w:r w:rsidRPr="006820FC">
          <w:t>Table </w:t>
        </w:r>
      </w:ins>
      <w:ins w:id="1592" w:author="Mike Dolan - rev2" w:date="2022-01-04T14:12:00Z">
        <w:r w:rsidR="00F65916" w:rsidRPr="006820FC">
          <w:rPr>
            <w:lang w:eastAsia="ko-KR"/>
          </w:rPr>
          <w:t>8</w:t>
        </w:r>
        <w:r w:rsidR="00F65916" w:rsidRPr="006820FC">
          <w:t>.2.</w:t>
        </w:r>
        <w:r w:rsidR="00F65916" w:rsidRPr="006820FC">
          <w:rPr>
            <w:lang w:eastAsia="ko-KR"/>
          </w:rPr>
          <w:t>44G17A1</w:t>
        </w:r>
      </w:ins>
      <w:ins w:id="1593" w:author="Mike Dolan - rev2" w:date="2022-01-04T13:47:00Z">
        <w:r w:rsidRPr="006820FC">
          <w:t>.1: /</w:t>
        </w:r>
        <w:r w:rsidRPr="006820FC">
          <w:rPr>
            <w:lang w:eastAsia="ko-KR"/>
          </w:rPr>
          <w:t>&lt;x&gt;</w:t>
        </w:r>
        <w:r w:rsidRPr="006820FC">
          <w:t>/O</w:t>
        </w:r>
        <w:r w:rsidRPr="006820FC">
          <w:rPr>
            <w:lang w:eastAsia="ko-KR"/>
          </w:rPr>
          <w:t>n</w:t>
        </w:r>
        <w:r w:rsidRPr="006820FC">
          <w:t>Network/MCCommonCoreDNInfo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D3E0C" w:rsidRPr="006820FC" w14:paraId="75221BBC" w14:textId="77777777" w:rsidTr="00B703A0">
        <w:trPr>
          <w:cantSplit/>
          <w:trHeight w:hRule="exact" w:val="320"/>
          <w:jc w:val="center"/>
          <w:ins w:id="1594" w:author="Mike Dolan - rev2" w:date="2022-01-04T13:4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32B09C2" w14:textId="3B9D29C9" w:rsidR="003D3E0C" w:rsidRPr="006820FC" w:rsidRDefault="003D3E0C" w:rsidP="00B703A0">
            <w:pPr>
              <w:rPr>
                <w:ins w:id="1595" w:author="Mike Dolan - rev2" w:date="2022-01-04T13:47:00Z"/>
                <w:rFonts w:ascii="Arial" w:hAnsi="Arial" w:cs="Arial"/>
                <w:sz w:val="18"/>
                <w:szCs w:val="18"/>
                <w:lang w:eastAsia="ko-KR"/>
              </w:rPr>
            </w:pPr>
            <w:ins w:id="1596" w:author="Mike Dolan - rev2" w:date="2022-01-04T13:47:00Z">
              <w:r w:rsidRPr="006820FC">
                <w:t>O</w:t>
              </w:r>
              <w:r w:rsidRPr="006820FC">
                <w:rPr>
                  <w:lang w:eastAsia="ko-KR"/>
                </w:rPr>
                <w:t>n</w:t>
              </w:r>
              <w:r w:rsidRPr="006820FC">
                <w:t>Network/MCCommonCoreDNInfo</w:t>
              </w:r>
            </w:ins>
          </w:p>
        </w:tc>
      </w:tr>
      <w:tr w:rsidR="003D3E0C" w:rsidRPr="006820FC" w14:paraId="43A03402" w14:textId="77777777" w:rsidTr="00B703A0">
        <w:trPr>
          <w:cantSplit/>
          <w:trHeight w:hRule="exact" w:val="240"/>
          <w:jc w:val="center"/>
          <w:ins w:id="1597" w:author="Mike Dolan - rev2" w:date="2022-01-04T13:4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8EE758" w14:textId="77777777" w:rsidR="003D3E0C" w:rsidRPr="006820FC" w:rsidRDefault="003D3E0C" w:rsidP="00B703A0">
            <w:pPr>
              <w:jc w:val="center"/>
              <w:rPr>
                <w:ins w:id="1598" w:author="Mike Dolan - rev2" w:date="2022-01-04T13:4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DF21C" w14:textId="77777777" w:rsidR="003D3E0C" w:rsidRPr="006820FC" w:rsidRDefault="003D3E0C" w:rsidP="00B703A0">
            <w:pPr>
              <w:pStyle w:val="TAC"/>
              <w:rPr>
                <w:ins w:id="1599" w:author="Mike Dolan - rev2" w:date="2022-01-04T13:47:00Z"/>
              </w:rPr>
            </w:pPr>
            <w:ins w:id="1600" w:author="Mike Dolan - rev2" w:date="2022-01-04T13:4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FF88" w14:textId="77777777" w:rsidR="003D3E0C" w:rsidRPr="006820FC" w:rsidRDefault="003D3E0C" w:rsidP="00B703A0">
            <w:pPr>
              <w:pStyle w:val="TAC"/>
              <w:rPr>
                <w:ins w:id="1601" w:author="Mike Dolan - rev2" w:date="2022-01-04T13:47:00Z"/>
              </w:rPr>
            </w:pPr>
            <w:ins w:id="1602" w:author="Mike Dolan - rev2" w:date="2022-01-04T13:4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0B256" w14:textId="77777777" w:rsidR="003D3E0C" w:rsidRPr="006820FC" w:rsidRDefault="003D3E0C" w:rsidP="00B703A0">
            <w:pPr>
              <w:pStyle w:val="TAC"/>
              <w:rPr>
                <w:ins w:id="1603" w:author="Mike Dolan - rev2" w:date="2022-01-04T13:47:00Z"/>
              </w:rPr>
            </w:pPr>
            <w:ins w:id="1604" w:author="Mike Dolan - rev2" w:date="2022-01-04T13:4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67459" w14:textId="77777777" w:rsidR="003D3E0C" w:rsidRPr="006820FC" w:rsidRDefault="003D3E0C" w:rsidP="00B703A0">
            <w:pPr>
              <w:pStyle w:val="TAC"/>
              <w:rPr>
                <w:ins w:id="1605" w:author="Mike Dolan - rev2" w:date="2022-01-04T13:47:00Z"/>
              </w:rPr>
            </w:pPr>
            <w:ins w:id="1606" w:author="Mike Dolan - rev2" w:date="2022-01-04T13:4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3A2B69" w14:textId="77777777" w:rsidR="003D3E0C" w:rsidRPr="006820FC" w:rsidRDefault="003D3E0C" w:rsidP="00B703A0">
            <w:pPr>
              <w:jc w:val="center"/>
              <w:rPr>
                <w:ins w:id="1607" w:author="Mike Dolan - rev2" w:date="2022-01-04T13:47:00Z"/>
                <w:rFonts w:ascii="Arial" w:hAnsi="Arial" w:cs="Arial"/>
                <w:b/>
                <w:sz w:val="18"/>
                <w:szCs w:val="18"/>
              </w:rPr>
            </w:pPr>
          </w:p>
        </w:tc>
      </w:tr>
      <w:tr w:rsidR="003D3E0C" w:rsidRPr="006820FC" w14:paraId="60A28213" w14:textId="77777777" w:rsidTr="00B703A0">
        <w:trPr>
          <w:cantSplit/>
          <w:trHeight w:hRule="exact" w:val="280"/>
          <w:jc w:val="center"/>
          <w:ins w:id="1608" w:author="Mike Dolan - rev2" w:date="2022-01-04T13:4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3F81AE6" w14:textId="77777777" w:rsidR="003D3E0C" w:rsidRPr="006820FC" w:rsidRDefault="003D3E0C" w:rsidP="00B703A0">
            <w:pPr>
              <w:jc w:val="center"/>
              <w:rPr>
                <w:ins w:id="1609" w:author="Mike Dolan - rev2" w:date="2022-01-04T13:4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CD228" w14:textId="77777777" w:rsidR="003D3E0C" w:rsidRPr="006820FC" w:rsidRDefault="003D3E0C" w:rsidP="00B703A0">
            <w:pPr>
              <w:pStyle w:val="TAC"/>
              <w:rPr>
                <w:ins w:id="1610" w:author="Mike Dolan - rev2" w:date="2022-01-04T13:47:00Z"/>
              </w:rPr>
            </w:pPr>
            <w:ins w:id="1611" w:author="Mike Dolan - rev2" w:date="2022-01-04T13:4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11E3" w14:textId="77777777" w:rsidR="003D3E0C" w:rsidRPr="006820FC" w:rsidRDefault="003D3E0C" w:rsidP="00B703A0">
            <w:pPr>
              <w:pStyle w:val="TAC"/>
              <w:rPr>
                <w:ins w:id="1612" w:author="Mike Dolan - rev2" w:date="2022-01-04T13:47:00Z"/>
              </w:rPr>
            </w:pPr>
            <w:ins w:id="1613" w:author="Mike Dolan - rev2" w:date="2022-01-04T13:4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604A3" w14:textId="77777777" w:rsidR="003D3E0C" w:rsidRPr="006820FC" w:rsidRDefault="003D3E0C" w:rsidP="00B703A0">
            <w:pPr>
              <w:pStyle w:val="TAC"/>
              <w:rPr>
                <w:ins w:id="1614" w:author="Mike Dolan - rev2" w:date="2022-01-04T13:47:00Z"/>
              </w:rPr>
            </w:pPr>
            <w:ins w:id="1615" w:author="Mike Dolan - rev2" w:date="2022-01-04T13:4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CAC84" w14:textId="77777777" w:rsidR="003D3E0C" w:rsidRPr="006820FC" w:rsidRDefault="003D3E0C" w:rsidP="00B703A0">
            <w:pPr>
              <w:pStyle w:val="TAC"/>
              <w:rPr>
                <w:ins w:id="1616" w:author="Mike Dolan - rev2" w:date="2022-01-04T13:47:00Z"/>
              </w:rPr>
            </w:pPr>
            <w:ins w:id="1617" w:author="Mike Dolan - rev2" w:date="2022-01-04T13:4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86332DA" w14:textId="77777777" w:rsidR="003D3E0C" w:rsidRPr="006820FC" w:rsidRDefault="003D3E0C" w:rsidP="00B703A0">
            <w:pPr>
              <w:jc w:val="center"/>
              <w:rPr>
                <w:ins w:id="1618" w:author="Mike Dolan - rev2" w:date="2022-01-04T13:47:00Z"/>
                <w:b/>
              </w:rPr>
            </w:pPr>
          </w:p>
        </w:tc>
      </w:tr>
      <w:tr w:rsidR="003D3E0C" w:rsidRPr="006820FC" w14:paraId="47A8B51E" w14:textId="77777777" w:rsidTr="00B703A0">
        <w:trPr>
          <w:cantSplit/>
          <w:jc w:val="center"/>
          <w:ins w:id="1619" w:author="Mike Dolan - rev2" w:date="2022-01-04T13:4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5650B89" w14:textId="77777777" w:rsidR="003D3E0C" w:rsidRPr="006820FC" w:rsidRDefault="003D3E0C" w:rsidP="00B703A0">
            <w:pPr>
              <w:rPr>
                <w:ins w:id="1620" w:author="Mike Dolan - rev2" w:date="2022-01-04T13:4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78718B" w14:textId="0A7C5C59" w:rsidR="003D3E0C" w:rsidRPr="006820FC" w:rsidRDefault="003D3E0C" w:rsidP="00B703A0">
            <w:pPr>
              <w:rPr>
                <w:ins w:id="1621" w:author="Mike Dolan - rev2" w:date="2022-01-04T13:47:00Z"/>
              </w:rPr>
            </w:pPr>
            <w:ins w:id="1622" w:author="Mike Dolan - rev2" w:date="2022-01-04T13:47:00Z">
              <w:r w:rsidRPr="006820FC">
                <w:t xml:space="preserve">This interior node </w:t>
              </w:r>
              <w:r w:rsidRPr="006820FC">
                <w:rPr>
                  <w:lang w:eastAsia="ko-KR"/>
                </w:rPr>
                <w:t>is a placeholder for data related to DN establishment for the MC</w:t>
              </w:r>
            </w:ins>
            <w:ins w:id="1623" w:author="Mike Dolan - rev2" w:date="2022-01-04T14:26:00Z">
              <w:r w:rsidR="00CD4ACC" w:rsidRPr="006820FC">
                <w:rPr>
                  <w:lang w:eastAsia="ko-KR"/>
                </w:rPr>
                <w:t xml:space="preserve"> </w:t>
              </w:r>
            </w:ins>
            <w:ins w:id="1624" w:author="Mike Dolan - rev2" w:date="2022-01-04T14:27:00Z">
              <w:r w:rsidR="00CD4ACC" w:rsidRPr="006820FC">
                <w:rPr>
                  <w:lang w:eastAsia="ko-KR"/>
                </w:rPr>
                <w:t>c</w:t>
              </w:r>
            </w:ins>
            <w:ins w:id="1625" w:author="Mike Dolan - rev2" w:date="2022-01-04T13:47:00Z">
              <w:r w:rsidRPr="006820FC">
                <w:rPr>
                  <w:lang w:eastAsia="ko-KR"/>
                </w:rPr>
                <w:t>ommon</w:t>
              </w:r>
            </w:ins>
            <w:ins w:id="1626" w:author="Mike Dolan - rev2" w:date="2022-01-04T14:27:00Z">
              <w:r w:rsidR="00CD4ACC" w:rsidRPr="006820FC">
                <w:rPr>
                  <w:lang w:eastAsia="ko-KR"/>
                </w:rPr>
                <w:t xml:space="preserve"> c</w:t>
              </w:r>
            </w:ins>
            <w:ins w:id="1627" w:author="Mike Dolan - rev2" w:date="2022-01-04T13:47:00Z">
              <w:r w:rsidRPr="006820FC">
                <w:rPr>
                  <w:lang w:eastAsia="ko-KR"/>
                </w:rPr>
                <w:t>ore service</w:t>
              </w:r>
            </w:ins>
            <w:ins w:id="1628" w:author="Mike Dolan - rev2" w:date="2022-01-04T14:27:00Z">
              <w:r w:rsidR="00CD4ACC" w:rsidRPr="006820FC">
                <w:rPr>
                  <w:lang w:eastAsia="ko-KR"/>
                </w:rPr>
                <w:t>s</w:t>
              </w:r>
            </w:ins>
            <w:ins w:id="1629" w:author="Mike Dolan - rev2" w:date="2022-01-04T13:47:00Z">
              <w:r w:rsidRPr="006820FC">
                <w:t>.</w:t>
              </w:r>
            </w:ins>
          </w:p>
        </w:tc>
      </w:tr>
    </w:tbl>
    <w:p w14:paraId="2E390EA6" w14:textId="77777777" w:rsidR="003D3E0C" w:rsidRPr="006820FC" w:rsidRDefault="003D3E0C" w:rsidP="003D3E0C">
      <w:pPr>
        <w:rPr>
          <w:ins w:id="1630" w:author="Mike Dolan - rev2" w:date="2022-01-04T13:47:00Z"/>
          <w:lang w:eastAsia="ko-KR"/>
        </w:rPr>
      </w:pPr>
    </w:p>
    <w:p w14:paraId="074FC47C" w14:textId="77777777" w:rsidR="005D210B" w:rsidRPr="006820FC" w:rsidRDefault="005D210B" w:rsidP="005D210B">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65933C2" w14:textId="61B22BBE" w:rsidR="00711458" w:rsidRPr="006820FC" w:rsidRDefault="00436765" w:rsidP="00711458">
      <w:pPr>
        <w:pStyle w:val="Heading3"/>
        <w:rPr>
          <w:ins w:id="1631" w:author="Mike Dolan - rev2" w:date="2022-01-04T13:53:00Z"/>
          <w:lang w:eastAsia="ko-KR"/>
        </w:rPr>
      </w:pPr>
      <w:ins w:id="1632" w:author="Mike Dolan - rev2" w:date="2022-01-04T13:47:00Z">
        <w:r w:rsidRPr="006820FC">
          <w:rPr>
            <w:lang w:eastAsia="ko-KR"/>
          </w:rPr>
          <w:t>8</w:t>
        </w:r>
        <w:r w:rsidRPr="006820FC">
          <w:t>.2.</w:t>
        </w:r>
        <w:r w:rsidRPr="006820FC">
          <w:rPr>
            <w:lang w:eastAsia="ko-KR"/>
          </w:rPr>
          <w:t>44G17A</w:t>
        </w:r>
      </w:ins>
      <w:ins w:id="1633" w:author="Mike Dolan - rev2" w:date="2022-01-04T14:08:00Z">
        <w:r w:rsidRPr="006820FC">
          <w:rPr>
            <w:lang w:eastAsia="ko-KR"/>
          </w:rPr>
          <w:t>2</w:t>
        </w:r>
      </w:ins>
      <w:ins w:id="1634" w:author="Mike Dolan - rev2" w:date="2022-01-04T13:53:00Z">
        <w:r w:rsidR="00711458" w:rsidRPr="006820FC">
          <w:tab/>
          <w:t>/&lt;x&gt;/O</w:t>
        </w:r>
        <w:r w:rsidR="00711458" w:rsidRPr="006820FC">
          <w:rPr>
            <w:lang w:eastAsia="ko-KR"/>
          </w:rPr>
          <w:t>n</w:t>
        </w:r>
        <w:r w:rsidR="00711458" w:rsidRPr="006820FC">
          <w:t>Network/</w:t>
        </w:r>
      </w:ins>
      <w:ins w:id="1635" w:author="Mike Dolan - rev2" w:date="2022-01-04T13:47:00Z">
        <w:r w:rsidR="00711458" w:rsidRPr="006820FC">
          <w:t>MCCommonCoreDNInfo</w:t>
        </w:r>
      </w:ins>
      <w:ins w:id="1636" w:author="Mike Dolan - rev2" w:date="2022-01-04T13:53:00Z">
        <w:r w:rsidR="00711458" w:rsidRPr="006820FC">
          <w:t>/DNName</w:t>
        </w:r>
      </w:ins>
    </w:p>
    <w:p w14:paraId="77236719" w14:textId="26526D84" w:rsidR="00711458" w:rsidRPr="006820FC" w:rsidRDefault="00711458" w:rsidP="00711458">
      <w:pPr>
        <w:pStyle w:val="TH"/>
        <w:rPr>
          <w:ins w:id="1637" w:author="Mike Dolan - rev2" w:date="2022-01-04T13:53:00Z"/>
          <w:lang w:eastAsia="ko-KR"/>
        </w:rPr>
      </w:pPr>
      <w:ins w:id="1638" w:author="Mike Dolan - rev2" w:date="2022-01-04T13:53:00Z">
        <w:r w:rsidRPr="006820FC">
          <w:t>Table </w:t>
        </w:r>
      </w:ins>
      <w:ins w:id="1639" w:author="Mike Dolan - rev2" w:date="2022-01-04T14:11:00Z">
        <w:r w:rsidR="00F65916" w:rsidRPr="006820FC">
          <w:rPr>
            <w:lang w:eastAsia="ko-KR"/>
          </w:rPr>
          <w:t>8</w:t>
        </w:r>
        <w:r w:rsidR="00F65916" w:rsidRPr="006820FC">
          <w:t>.2.</w:t>
        </w:r>
        <w:r w:rsidR="00F65916" w:rsidRPr="006820FC">
          <w:rPr>
            <w:lang w:eastAsia="ko-KR"/>
          </w:rPr>
          <w:t>44G17A2</w:t>
        </w:r>
      </w:ins>
      <w:ins w:id="1640" w:author="Mike Dolan - rev2" w:date="2022-01-04T13:53:00Z">
        <w:r w:rsidRPr="006820FC">
          <w:t>.1: /&lt;x&gt;/O</w:t>
        </w:r>
        <w:r w:rsidRPr="006820FC">
          <w:rPr>
            <w:lang w:eastAsia="ko-KR"/>
          </w:rPr>
          <w:t>n</w:t>
        </w:r>
        <w:r w:rsidRPr="006820FC">
          <w:t>Network</w:t>
        </w:r>
      </w:ins>
      <w:ins w:id="1641" w:author="Mike Dolan - rev2" w:date="2022-01-04T14:09:00Z">
        <w:r w:rsidR="00F65916" w:rsidRPr="006820FC">
          <w:t>/MCCommonCoreDNInfo</w:t>
        </w:r>
      </w:ins>
      <w:ins w:id="1642" w:author="Mike Dolan - rev2" w:date="2022-01-04T13:53: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11458" w:rsidRPr="006820FC" w14:paraId="7466785E" w14:textId="77777777" w:rsidTr="00B703A0">
        <w:trPr>
          <w:cantSplit/>
          <w:trHeight w:hRule="exact" w:val="320"/>
          <w:jc w:val="center"/>
          <w:ins w:id="1643" w:author="Mike Dolan - rev2" w:date="2022-01-04T13: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437312E" w14:textId="227E9197" w:rsidR="00711458" w:rsidRPr="006820FC" w:rsidRDefault="00711458" w:rsidP="00B703A0">
            <w:pPr>
              <w:rPr>
                <w:ins w:id="1644" w:author="Mike Dolan - rev2" w:date="2022-01-04T13:53:00Z"/>
                <w:rFonts w:ascii="Arial" w:hAnsi="Arial" w:cs="Arial"/>
                <w:sz w:val="18"/>
                <w:szCs w:val="18"/>
              </w:rPr>
            </w:pPr>
            <w:ins w:id="1645" w:author="Mike Dolan - rev2" w:date="2022-01-04T13:53:00Z">
              <w:r w:rsidRPr="006820FC">
                <w:t>O</w:t>
              </w:r>
              <w:r w:rsidRPr="006820FC">
                <w:rPr>
                  <w:lang w:eastAsia="ko-KR"/>
                </w:rPr>
                <w:t>n</w:t>
              </w:r>
              <w:r w:rsidRPr="006820FC">
                <w:t>Network</w:t>
              </w:r>
            </w:ins>
            <w:ins w:id="1646" w:author="Mike Dolan - rev2" w:date="2022-01-04T14:09:00Z">
              <w:r w:rsidR="00F65916" w:rsidRPr="006820FC">
                <w:t>/MCCommonCoreDNInfo</w:t>
              </w:r>
            </w:ins>
            <w:ins w:id="1647" w:author="Mike Dolan - rev2" w:date="2022-01-04T13:53:00Z">
              <w:r w:rsidRPr="006820FC">
                <w:t>/DNName</w:t>
              </w:r>
            </w:ins>
          </w:p>
        </w:tc>
      </w:tr>
      <w:tr w:rsidR="00711458" w:rsidRPr="006820FC" w14:paraId="6809BC78" w14:textId="77777777" w:rsidTr="00B703A0">
        <w:trPr>
          <w:cantSplit/>
          <w:trHeight w:hRule="exact" w:val="240"/>
          <w:jc w:val="center"/>
          <w:ins w:id="1648" w:author="Mike Dolan - rev2" w:date="2022-01-04T13: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A249301" w14:textId="77777777" w:rsidR="00711458" w:rsidRPr="006820FC" w:rsidRDefault="00711458" w:rsidP="00B703A0">
            <w:pPr>
              <w:jc w:val="center"/>
              <w:rPr>
                <w:ins w:id="1649" w:author="Mike Dolan - rev2" w:date="2022-01-04T13:53: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53BA" w14:textId="77777777" w:rsidR="00711458" w:rsidRPr="006820FC" w:rsidRDefault="00711458" w:rsidP="00B703A0">
            <w:pPr>
              <w:pStyle w:val="TAC"/>
              <w:rPr>
                <w:ins w:id="1650" w:author="Mike Dolan - rev2" w:date="2022-01-04T13:53:00Z"/>
              </w:rPr>
            </w:pPr>
            <w:ins w:id="1651" w:author="Mike Dolan - rev2" w:date="2022-01-04T13:53: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0A931" w14:textId="77777777" w:rsidR="00711458" w:rsidRPr="006820FC" w:rsidRDefault="00711458" w:rsidP="00B703A0">
            <w:pPr>
              <w:pStyle w:val="TAC"/>
              <w:rPr>
                <w:ins w:id="1652" w:author="Mike Dolan - rev2" w:date="2022-01-04T13:53:00Z"/>
              </w:rPr>
            </w:pPr>
            <w:ins w:id="1653" w:author="Mike Dolan - rev2" w:date="2022-01-04T13:53: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76D22" w14:textId="77777777" w:rsidR="00711458" w:rsidRPr="006820FC" w:rsidRDefault="00711458" w:rsidP="00B703A0">
            <w:pPr>
              <w:pStyle w:val="TAC"/>
              <w:rPr>
                <w:ins w:id="1654" w:author="Mike Dolan - rev2" w:date="2022-01-04T13:53:00Z"/>
              </w:rPr>
            </w:pPr>
            <w:ins w:id="1655" w:author="Mike Dolan - rev2" w:date="2022-01-04T13:53: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6AE6" w14:textId="77777777" w:rsidR="00711458" w:rsidRPr="006820FC" w:rsidRDefault="00711458" w:rsidP="00B703A0">
            <w:pPr>
              <w:pStyle w:val="TAC"/>
              <w:rPr>
                <w:ins w:id="1656" w:author="Mike Dolan - rev2" w:date="2022-01-04T13:53:00Z"/>
              </w:rPr>
            </w:pPr>
            <w:ins w:id="1657" w:author="Mike Dolan - rev2" w:date="2022-01-04T13:53: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FFBC037" w14:textId="77777777" w:rsidR="00711458" w:rsidRPr="006820FC" w:rsidRDefault="00711458" w:rsidP="00B703A0">
            <w:pPr>
              <w:jc w:val="center"/>
              <w:rPr>
                <w:ins w:id="1658" w:author="Mike Dolan - rev2" w:date="2022-01-04T13:53:00Z"/>
                <w:rFonts w:ascii="Arial" w:hAnsi="Arial" w:cs="Arial"/>
                <w:b/>
                <w:sz w:val="18"/>
                <w:szCs w:val="18"/>
              </w:rPr>
            </w:pPr>
          </w:p>
        </w:tc>
      </w:tr>
      <w:tr w:rsidR="00711458" w:rsidRPr="006820FC" w14:paraId="71FF22B2" w14:textId="77777777" w:rsidTr="00B703A0">
        <w:trPr>
          <w:cantSplit/>
          <w:trHeight w:hRule="exact" w:val="280"/>
          <w:jc w:val="center"/>
          <w:ins w:id="1659" w:author="Mike Dolan - rev2" w:date="2022-01-04T13: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890342A" w14:textId="77777777" w:rsidR="00711458" w:rsidRPr="006820FC" w:rsidRDefault="00711458" w:rsidP="00B703A0">
            <w:pPr>
              <w:jc w:val="center"/>
              <w:rPr>
                <w:ins w:id="1660" w:author="Mike Dolan - rev2" w:date="2022-01-04T13:53: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E10AA" w14:textId="77777777" w:rsidR="00711458" w:rsidRPr="006820FC" w:rsidRDefault="00711458" w:rsidP="00B703A0">
            <w:pPr>
              <w:pStyle w:val="TAC"/>
              <w:rPr>
                <w:ins w:id="1661" w:author="Mike Dolan - rev2" w:date="2022-01-04T13:53:00Z"/>
              </w:rPr>
            </w:pPr>
            <w:ins w:id="1662" w:author="Mike Dolan - rev2" w:date="2022-01-04T13:53: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228B2" w14:textId="77777777" w:rsidR="00711458" w:rsidRPr="006820FC" w:rsidRDefault="00711458" w:rsidP="00B703A0">
            <w:pPr>
              <w:pStyle w:val="TAC"/>
              <w:rPr>
                <w:ins w:id="1663" w:author="Mike Dolan - rev2" w:date="2022-01-04T13:53:00Z"/>
              </w:rPr>
            </w:pPr>
            <w:ins w:id="1664" w:author="Mike Dolan - rev2" w:date="2022-01-04T13:53: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ED76" w14:textId="77777777" w:rsidR="00711458" w:rsidRPr="006820FC" w:rsidRDefault="00711458" w:rsidP="00B703A0">
            <w:pPr>
              <w:pStyle w:val="TAC"/>
              <w:rPr>
                <w:ins w:id="1665" w:author="Mike Dolan - rev2" w:date="2022-01-04T13:53:00Z"/>
              </w:rPr>
            </w:pPr>
            <w:ins w:id="1666" w:author="Mike Dolan - rev2" w:date="2022-01-04T13:53: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59592" w14:textId="77777777" w:rsidR="00711458" w:rsidRPr="006820FC" w:rsidRDefault="00711458" w:rsidP="00B703A0">
            <w:pPr>
              <w:pStyle w:val="TAC"/>
              <w:rPr>
                <w:ins w:id="1667" w:author="Mike Dolan - rev2" w:date="2022-01-04T13:53:00Z"/>
              </w:rPr>
            </w:pPr>
            <w:ins w:id="1668" w:author="Mike Dolan - rev2" w:date="2022-01-04T13:53: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FA7C360" w14:textId="77777777" w:rsidR="00711458" w:rsidRPr="006820FC" w:rsidRDefault="00711458" w:rsidP="00B703A0">
            <w:pPr>
              <w:jc w:val="center"/>
              <w:rPr>
                <w:ins w:id="1669" w:author="Mike Dolan - rev2" w:date="2022-01-04T13:53:00Z"/>
                <w:b/>
              </w:rPr>
            </w:pPr>
          </w:p>
        </w:tc>
      </w:tr>
      <w:tr w:rsidR="00711458" w:rsidRPr="006820FC" w14:paraId="3F08FE78" w14:textId="77777777" w:rsidTr="00B703A0">
        <w:trPr>
          <w:cantSplit/>
          <w:jc w:val="center"/>
          <w:ins w:id="1670" w:author="Mike Dolan - rev2" w:date="2022-01-04T13: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E30B49" w14:textId="77777777" w:rsidR="00711458" w:rsidRPr="006820FC" w:rsidRDefault="00711458" w:rsidP="00B703A0">
            <w:pPr>
              <w:jc w:val="center"/>
              <w:rPr>
                <w:ins w:id="1671" w:author="Mike Dolan - rev2" w:date="2022-01-04T13:53: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34DCD8" w14:textId="735BFFB2" w:rsidR="00711458" w:rsidRPr="006820FC" w:rsidRDefault="00711458" w:rsidP="00B703A0">
            <w:pPr>
              <w:rPr>
                <w:ins w:id="1672" w:author="Mike Dolan - rev2" w:date="2022-01-04T13:53:00Z"/>
                <w:lang w:eastAsia="ko-KR"/>
              </w:rPr>
            </w:pPr>
            <w:ins w:id="1673" w:author="Mike Dolan - rev2" w:date="2022-01-04T13:53:00Z">
              <w:r w:rsidRPr="006820FC">
                <w:t xml:space="preserve">This leaf node contains </w:t>
              </w:r>
              <w:r w:rsidRPr="006820FC">
                <w:rPr>
                  <w:lang w:eastAsia="ko-KR"/>
                </w:rPr>
                <w:t xml:space="preserve">the </w:t>
              </w:r>
              <w:r w:rsidRPr="006820FC">
                <w:t xml:space="preserve">identity of the Data Network </w:t>
              </w:r>
            </w:ins>
            <w:ins w:id="1674" w:author="Mike Dolan - rev2" w:date="2022-01-04T14:09:00Z">
              <w:r w:rsidR="00F65916" w:rsidRPr="006820FC">
                <w:rPr>
                  <w:lang w:eastAsia="ko-KR"/>
                </w:rPr>
                <w:t>for MC common core</w:t>
              </w:r>
            </w:ins>
            <w:ins w:id="1675" w:author="Mike Dolan - rev2" w:date="2022-01-04T14:10:00Z">
              <w:r w:rsidR="00F65916" w:rsidRPr="006820FC">
                <w:rPr>
                  <w:lang w:eastAsia="ko-KR"/>
                </w:rPr>
                <w:t xml:space="preserve"> services</w:t>
              </w:r>
            </w:ins>
            <w:ins w:id="1676" w:author="Mike Dolan - rev2" w:date="2022-01-04T13:53:00Z">
              <w:r w:rsidRPr="006820FC">
                <w:rPr>
                  <w:lang w:eastAsia="ko-KR"/>
                </w:rPr>
                <w:t>.</w:t>
              </w:r>
            </w:ins>
            <w:ins w:id="1677" w:author="Mike Dolan - rev2" w:date="2022-01-04T14:10:00Z">
              <w:r w:rsidR="00F65916" w:rsidRPr="006820FC">
                <w:rPr>
                  <w:lang w:eastAsia="ko-KR"/>
                </w:rPr>
                <w:t xml:space="preserve"> If the value of this element is identical to an ApnName of a PDN, then </w:t>
              </w:r>
              <w:proofErr w:type="gramStart"/>
              <w:r w:rsidR="00F65916" w:rsidRPr="006820FC">
                <w:rPr>
                  <w:lang w:eastAsia="ko-KR"/>
                </w:rPr>
                <w:t>all of</w:t>
              </w:r>
              <w:proofErr w:type="gramEnd"/>
              <w:r w:rsidR="00F65916" w:rsidRPr="006820FC">
                <w:rPr>
                  <w:lang w:eastAsia="ko-KR"/>
                </w:rPr>
                <w:t xml:space="preserve"> the att</w:t>
              </w:r>
            </w:ins>
            <w:ins w:id="1678" w:author="Mike Dolan - rev2" w:date="2022-01-04T14:11:00Z">
              <w:r w:rsidR="00F65916" w:rsidRPr="006820FC">
                <w:rPr>
                  <w:lang w:eastAsia="ko-KR"/>
                </w:rPr>
                <w:t xml:space="preserve">ributes assigned to that PDN apply also to this </w:t>
              </w:r>
              <w:r w:rsidR="00F65916" w:rsidRPr="006820FC">
                <w:t>Data Network</w:t>
              </w:r>
              <w:r w:rsidR="00F65916" w:rsidRPr="006820FC">
                <w:rPr>
                  <w:lang w:eastAsia="ko-KR"/>
                </w:rPr>
                <w:t>.</w:t>
              </w:r>
            </w:ins>
          </w:p>
        </w:tc>
      </w:tr>
    </w:tbl>
    <w:p w14:paraId="57171DAE" w14:textId="77777777" w:rsidR="00711458" w:rsidRPr="006820FC" w:rsidRDefault="00711458" w:rsidP="00711458">
      <w:pPr>
        <w:rPr>
          <w:ins w:id="1679" w:author="Mike Dolan - rev2" w:date="2022-01-04T13:53:00Z"/>
          <w:lang w:eastAsia="ko-KR"/>
        </w:rPr>
      </w:pPr>
    </w:p>
    <w:p w14:paraId="2CDA7F1E" w14:textId="77777777" w:rsidR="00711458" w:rsidRPr="006820FC" w:rsidRDefault="00711458" w:rsidP="00711458">
      <w:pPr>
        <w:pStyle w:val="B1"/>
        <w:rPr>
          <w:ins w:id="1680" w:author="Mike Dolan - rev2" w:date="2022-01-04T13:53:00Z"/>
        </w:rPr>
      </w:pPr>
      <w:ins w:id="1681" w:author="Mike Dolan - rev2" w:date="2022-01-04T13:53:00Z">
        <w:r w:rsidRPr="006820FC">
          <w:t>-</w:t>
        </w:r>
        <w:r w:rsidRPr="006820FC">
          <w:tab/>
          <w:t>Value: a URI as specified in 3GPP TS 23.003 [5].</w:t>
        </w:r>
      </w:ins>
    </w:p>
    <w:p w14:paraId="3EE1C17C" w14:textId="77777777" w:rsidR="00711458" w:rsidRPr="006820FC" w:rsidRDefault="00711458" w:rsidP="0071145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FE5470F" w14:textId="24C6A0AF" w:rsidR="003D3E0C" w:rsidRPr="006820FC" w:rsidRDefault="00436765" w:rsidP="003D3E0C">
      <w:pPr>
        <w:pStyle w:val="Heading3"/>
        <w:rPr>
          <w:ins w:id="1682" w:author="Mike Dolan - rev2" w:date="2022-01-04T13:49:00Z"/>
          <w:lang w:eastAsia="ko-KR"/>
        </w:rPr>
      </w:pPr>
      <w:ins w:id="1683" w:author="Mike Dolan - rev2" w:date="2022-01-04T14:08:00Z">
        <w:r w:rsidRPr="006820FC">
          <w:rPr>
            <w:lang w:eastAsia="ko-KR"/>
          </w:rPr>
          <w:lastRenderedPageBreak/>
          <w:t>8</w:t>
        </w:r>
        <w:r w:rsidRPr="006820FC">
          <w:t>.2.</w:t>
        </w:r>
        <w:r w:rsidRPr="006820FC">
          <w:rPr>
            <w:lang w:eastAsia="ko-KR"/>
          </w:rPr>
          <w:t>44G17A3</w:t>
        </w:r>
      </w:ins>
      <w:ins w:id="1684" w:author="Mike Dolan - rev2" w:date="2022-01-04T13:49:00Z">
        <w:r w:rsidR="003D3E0C" w:rsidRPr="006820FC">
          <w:tab/>
          <w:t>/&lt;x&gt;/O</w:t>
        </w:r>
        <w:r w:rsidR="003D3E0C" w:rsidRPr="006820FC">
          <w:rPr>
            <w:lang w:eastAsia="ko-KR"/>
          </w:rPr>
          <w:t>n</w:t>
        </w:r>
        <w:r w:rsidR="003D3E0C" w:rsidRPr="006820FC">
          <w:t>Network</w:t>
        </w:r>
      </w:ins>
      <w:ins w:id="1685" w:author="Mike Dolan - rev2" w:date="2022-01-04T13:53:00Z">
        <w:r w:rsidRPr="006820FC">
          <w:t>/</w:t>
        </w:r>
      </w:ins>
      <w:ins w:id="1686" w:author="Mike Dolan - rev2" w:date="2022-01-04T13:47:00Z">
        <w:r w:rsidRPr="006820FC">
          <w:t>MCCommonCoreDNInfo</w:t>
        </w:r>
      </w:ins>
      <w:ins w:id="1687" w:author="Mike Dolan - rev2" w:date="2022-01-04T13:49:00Z">
        <w:r w:rsidR="003D3E0C" w:rsidRPr="006820FC">
          <w:t>/DNInfo</w:t>
        </w:r>
      </w:ins>
    </w:p>
    <w:p w14:paraId="59E3D4ED" w14:textId="4643F578" w:rsidR="003D3E0C" w:rsidRPr="006820FC" w:rsidRDefault="003D3E0C" w:rsidP="003D3E0C">
      <w:pPr>
        <w:pStyle w:val="TH"/>
        <w:rPr>
          <w:ins w:id="1688" w:author="Mike Dolan - rev2" w:date="2022-01-04T13:49:00Z"/>
          <w:lang w:eastAsia="ko-KR"/>
        </w:rPr>
      </w:pPr>
      <w:ins w:id="1689" w:author="Mike Dolan - rev2" w:date="2022-01-04T13:49:00Z">
        <w:r w:rsidRPr="006820FC">
          <w:t>Table </w:t>
        </w:r>
      </w:ins>
      <w:ins w:id="1690" w:author="Mike Dolan - rev2" w:date="2022-01-04T14:12:00Z">
        <w:r w:rsidR="00F65916" w:rsidRPr="006820FC">
          <w:rPr>
            <w:lang w:eastAsia="ko-KR"/>
          </w:rPr>
          <w:t>8</w:t>
        </w:r>
        <w:r w:rsidR="00F65916" w:rsidRPr="006820FC">
          <w:t>.2.</w:t>
        </w:r>
        <w:r w:rsidR="00F65916" w:rsidRPr="006820FC">
          <w:rPr>
            <w:lang w:eastAsia="ko-KR"/>
          </w:rPr>
          <w:t>44G17A3</w:t>
        </w:r>
      </w:ins>
      <w:ins w:id="1691" w:author="Mike Dolan - rev2" w:date="2022-01-04T13:49:00Z">
        <w:r w:rsidRPr="006820FC">
          <w:t>.1: /&lt;x&gt;/O</w:t>
        </w:r>
        <w:r w:rsidRPr="006820FC">
          <w:rPr>
            <w:lang w:eastAsia="ko-KR"/>
          </w:rPr>
          <w:t>n</w:t>
        </w:r>
        <w:r w:rsidRPr="006820FC">
          <w:t>Network</w:t>
        </w:r>
      </w:ins>
      <w:ins w:id="1692" w:author="Mike Dolan - rev2" w:date="2022-01-04T14:12:00Z">
        <w:r w:rsidR="00F65916" w:rsidRPr="006820FC">
          <w:t>/MCCommonCoreDNInfo</w:t>
        </w:r>
      </w:ins>
      <w:ins w:id="1693" w:author="Mike Dolan - rev2" w:date="2022-01-04T13:49: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D3E0C" w:rsidRPr="006820FC" w14:paraId="2020A164" w14:textId="77777777" w:rsidTr="00B703A0">
        <w:trPr>
          <w:cantSplit/>
          <w:trHeight w:hRule="exact" w:val="320"/>
          <w:jc w:val="center"/>
          <w:ins w:id="1694" w:author="Mike Dolan - rev2" w:date="2022-01-04T13: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6C7712" w14:textId="105DED2C" w:rsidR="003D3E0C" w:rsidRPr="006820FC" w:rsidRDefault="003D3E0C" w:rsidP="00B703A0">
            <w:pPr>
              <w:rPr>
                <w:ins w:id="1695" w:author="Mike Dolan - rev2" w:date="2022-01-04T13:49:00Z"/>
                <w:rFonts w:ascii="Arial" w:hAnsi="Arial" w:cs="Arial"/>
                <w:sz w:val="18"/>
                <w:szCs w:val="18"/>
              </w:rPr>
            </w:pPr>
            <w:ins w:id="1696" w:author="Mike Dolan - rev2" w:date="2022-01-04T13:49:00Z">
              <w:r w:rsidRPr="006820FC">
                <w:t>O</w:t>
              </w:r>
              <w:r w:rsidRPr="006820FC">
                <w:rPr>
                  <w:lang w:eastAsia="ko-KR"/>
                </w:rPr>
                <w:t>n</w:t>
              </w:r>
              <w:r w:rsidRPr="006820FC">
                <w:t>Network</w:t>
              </w:r>
            </w:ins>
            <w:ins w:id="1697" w:author="Mike Dolan - rev2" w:date="2022-01-04T14:13:00Z">
              <w:r w:rsidR="00F65916" w:rsidRPr="006820FC">
                <w:t>/MCCommonCoreDNInfo</w:t>
              </w:r>
            </w:ins>
            <w:ins w:id="1698" w:author="Mike Dolan - rev2" w:date="2022-01-04T13:49:00Z">
              <w:r w:rsidRPr="006820FC">
                <w:t>/DNInfo</w:t>
              </w:r>
            </w:ins>
          </w:p>
        </w:tc>
      </w:tr>
      <w:tr w:rsidR="003D3E0C" w:rsidRPr="006820FC" w14:paraId="2B9BFF80" w14:textId="77777777" w:rsidTr="00B703A0">
        <w:trPr>
          <w:cantSplit/>
          <w:trHeight w:hRule="exact" w:val="240"/>
          <w:jc w:val="center"/>
          <w:ins w:id="1699"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DC477B" w14:textId="77777777" w:rsidR="003D3E0C" w:rsidRPr="006820FC" w:rsidRDefault="003D3E0C" w:rsidP="00B703A0">
            <w:pPr>
              <w:jc w:val="center"/>
              <w:rPr>
                <w:ins w:id="1700" w:author="Mike Dolan - rev2" w:date="2022-01-04T13:4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EFE79" w14:textId="77777777" w:rsidR="003D3E0C" w:rsidRPr="006820FC" w:rsidRDefault="003D3E0C" w:rsidP="00B703A0">
            <w:pPr>
              <w:pStyle w:val="TAC"/>
              <w:rPr>
                <w:ins w:id="1701" w:author="Mike Dolan - rev2" w:date="2022-01-04T13:49:00Z"/>
              </w:rPr>
            </w:pPr>
            <w:ins w:id="1702" w:author="Mike Dolan - rev2" w:date="2022-01-04T13:4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511B1" w14:textId="77777777" w:rsidR="003D3E0C" w:rsidRPr="006820FC" w:rsidRDefault="003D3E0C" w:rsidP="00B703A0">
            <w:pPr>
              <w:pStyle w:val="TAC"/>
              <w:rPr>
                <w:ins w:id="1703" w:author="Mike Dolan - rev2" w:date="2022-01-04T13:49:00Z"/>
              </w:rPr>
            </w:pPr>
            <w:ins w:id="1704" w:author="Mike Dolan - rev2" w:date="2022-01-04T13:4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493D0" w14:textId="77777777" w:rsidR="003D3E0C" w:rsidRPr="006820FC" w:rsidRDefault="003D3E0C" w:rsidP="00B703A0">
            <w:pPr>
              <w:pStyle w:val="TAC"/>
              <w:rPr>
                <w:ins w:id="1705" w:author="Mike Dolan - rev2" w:date="2022-01-04T13:49:00Z"/>
              </w:rPr>
            </w:pPr>
            <w:ins w:id="1706" w:author="Mike Dolan - rev2" w:date="2022-01-04T13:4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7443D" w14:textId="77777777" w:rsidR="003D3E0C" w:rsidRPr="006820FC" w:rsidRDefault="003D3E0C" w:rsidP="00B703A0">
            <w:pPr>
              <w:pStyle w:val="TAC"/>
              <w:rPr>
                <w:ins w:id="1707" w:author="Mike Dolan - rev2" w:date="2022-01-04T13:49:00Z"/>
              </w:rPr>
            </w:pPr>
            <w:ins w:id="1708" w:author="Mike Dolan - rev2" w:date="2022-01-04T13:4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051C269" w14:textId="77777777" w:rsidR="003D3E0C" w:rsidRPr="006820FC" w:rsidRDefault="003D3E0C" w:rsidP="00B703A0">
            <w:pPr>
              <w:jc w:val="center"/>
              <w:rPr>
                <w:ins w:id="1709" w:author="Mike Dolan - rev2" w:date="2022-01-04T13:49:00Z"/>
                <w:rFonts w:ascii="Arial" w:hAnsi="Arial" w:cs="Arial"/>
                <w:b/>
                <w:sz w:val="18"/>
                <w:szCs w:val="18"/>
              </w:rPr>
            </w:pPr>
          </w:p>
        </w:tc>
      </w:tr>
      <w:tr w:rsidR="003D3E0C" w:rsidRPr="006820FC" w14:paraId="6F3965CF" w14:textId="77777777" w:rsidTr="00B703A0">
        <w:trPr>
          <w:cantSplit/>
          <w:trHeight w:hRule="exact" w:val="280"/>
          <w:jc w:val="center"/>
          <w:ins w:id="1710"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AA5A4AC" w14:textId="77777777" w:rsidR="003D3E0C" w:rsidRPr="006820FC" w:rsidRDefault="003D3E0C" w:rsidP="00B703A0">
            <w:pPr>
              <w:jc w:val="center"/>
              <w:rPr>
                <w:ins w:id="1711" w:author="Mike Dolan - rev2" w:date="2022-01-04T13:4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25C9" w14:textId="7C2986B3" w:rsidR="003D3E0C" w:rsidRPr="006820FC" w:rsidRDefault="00AC4FE0" w:rsidP="00B703A0">
            <w:pPr>
              <w:pStyle w:val="TAC"/>
              <w:rPr>
                <w:ins w:id="1712" w:author="Mike Dolan - rev2" w:date="2022-01-04T13:49:00Z"/>
              </w:rPr>
            </w:pPr>
            <w:ins w:id="1713" w:author="Mike Dolan - 1" w:date="2022-01-18T09:02: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57EEA" w14:textId="77777777" w:rsidR="003D3E0C" w:rsidRPr="006820FC" w:rsidRDefault="003D3E0C" w:rsidP="00B703A0">
            <w:pPr>
              <w:pStyle w:val="TAC"/>
              <w:rPr>
                <w:ins w:id="1714" w:author="Mike Dolan - rev2" w:date="2022-01-04T13:49:00Z"/>
              </w:rPr>
            </w:pPr>
            <w:ins w:id="1715" w:author="Mike Dolan - rev2" w:date="2022-01-04T13:4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2AA40" w14:textId="77777777" w:rsidR="003D3E0C" w:rsidRPr="006820FC" w:rsidRDefault="003D3E0C" w:rsidP="00B703A0">
            <w:pPr>
              <w:pStyle w:val="TAC"/>
              <w:rPr>
                <w:ins w:id="1716" w:author="Mike Dolan - rev2" w:date="2022-01-04T13:49:00Z"/>
              </w:rPr>
            </w:pPr>
            <w:ins w:id="1717" w:author="Mike Dolan - rev2" w:date="2022-01-04T13:4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A51E2" w14:textId="77777777" w:rsidR="003D3E0C" w:rsidRPr="006820FC" w:rsidRDefault="003D3E0C" w:rsidP="00B703A0">
            <w:pPr>
              <w:pStyle w:val="TAC"/>
              <w:rPr>
                <w:ins w:id="1718" w:author="Mike Dolan - rev2" w:date="2022-01-04T13:49:00Z"/>
              </w:rPr>
            </w:pPr>
            <w:ins w:id="1719" w:author="Mike Dolan - rev2" w:date="2022-01-04T13:4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3243607" w14:textId="77777777" w:rsidR="003D3E0C" w:rsidRPr="006820FC" w:rsidRDefault="003D3E0C" w:rsidP="00B703A0">
            <w:pPr>
              <w:jc w:val="center"/>
              <w:rPr>
                <w:ins w:id="1720" w:author="Mike Dolan - rev2" w:date="2022-01-04T13:49:00Z"/>
                <w:b/>
              </w:rPr>
            </w:pPr>
          </w:p>
        </w:tc>
      </w:tr>
      <w:tr w:rsidR="003D3E0C" w:rsidRPr="006820FC" w14:paraId="64E54E86" w14:textId="77777777" w:rsidTr="00B703A0">
        <w:trPr>
          <w:cantSplit/>
          <w:jc w:val="center"/>
          <w:ins w:id="1721" w:author="Mike Dolan - rev2" w:date="2022-01-04T13: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803AA0B" w14:textId="77777777" w:rsidR="003D3E0C" w:rsidRPr="006820FC" w:rsidRDefault="003D3E0C" w:rsidP="00B703A0">
            <w:pPr>
              <w:jc w:val="center"/>
              <w:rPr>
                <w:ins w:id="1722" w:author="Mike Dolan - rev2" w:date="2022-01-04T13:4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9F1495" w14:textId="2A75E49D" w:rsidR="003D3E0C" w:rsidRPr="006820FC" w:rsidRDefault="003D3E0C" w:rsidP="00B703A0">
            <w:pPr>
              <w:rPr>
                <w:ins w:id="1723" w:author="Mike Dolan - rev2" w:date="2022-01-04T13:49:00Z"/>
                <w:lang w:eastAsia="ko-KR"/>
              </w:rPr>
            </w:pPr>
            <w:ins w:id="1724" w:author="Mike Dolan - rev2" w:date="2022-01-04T13:49: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the MC</w:t>
              </w:r>
            </w:ins>
            <w:ins w:id="1725" w:author="Mike Dolan - rev2" w:date="2022-01-04T14:26:00Z">
              <w:r w:rsidR="00CD4ACC" w:rsidRPr="006820FC">
                <w:rPr>
                  <w:lang w:eastAsia="ko-KR"/>
                </w:rPr>
                <w:t xml:space="preserve"> common core</w:t>
              </w:r>
            </w:ins>
            <w:ins w:id="1726" w:author="Mike Dolan - rev2" w:date="2022-01-04T13:49:00Z">
              <w:r w:rsidRPr="006820FC">
                <w:rPr>
                  <w:lang w:eastAsia="ko-KR"/>
                </w:rPr>
                <w:t xml:space="preserve"> service</w:t>
              </w:r>
            </w:ins>
            <w:ins w:id="1727" w:author="Mike Dolan - rev2" w:date="2022-01-04T14:26:00Z">
              <w:r w:rsidR="00CD4ACC" w:rsidRPr="006820FC">
                <w:rPr>
                  <w:lang w:eastAsia="ko-KR"/>
                </w:rPr>
                <w:t>s</w:t>
              </w:r>
            </w:ins>
            <w:ins w:id="1728" w:author="Mike Dolan - rev2" w:date="2022-01-04T13:49:00Z">
              <w:r w:rsidRPr="006820FC">
                <w:rPr>
                  <w:lang w:eastAsia="ko-KR"/>
                </w:rPr>
                <w:t>.</w:t>
              </w:r>
            </w:ins>
          </w:p>
        </w:tc>
      </w:tr>
    </w:tbl>
    <w:p w14:paraId="4C0265F0" w14:textId="77777777" w:rsidR="003D3E0C" w:rsidRPr="006820FC" w:rsidRDefault="003D3E0C" w:rsidP="003D3E0C">
      <w:pPr>
        <w:rPr>
          <w:ins w:id="1729" w:author="Mike Dolan - rev2" w:date="2022-01-04T13:49:00Z"/>
          <w:lang w:eastAsia="ko-KR"/>
        </w:rPr>
      </w:pPr>
    </w:p>
    <w:p w14:paraId="0CF3C220" w14:textId="77777777" w:rsidR="00436765" w:rsidRPr="006820FC" w:rsidRDefault="00436765" w:rsidP="00436765">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71A058A" w14:textId="078388F6" w:rsidR="003D3E0C" w:rsidRPr="006820FC" w:rsidRDefault="00436765" w:rsidP="003D3E0C">
      <w:pPr>
        <w:pStyle w:val="Heading3"/>
        <w:rPr>
          <w:ins w:id="1730" w:author="Mike Dolan - rev2" w:date="2022-01-04T13:49:00Z"/>
          <w:lang w:eastAsia="ko-KR"/>
        </w:rPr>
      </w:pPr>
      <w:ins w:id="1731" w:author="Mike Dolan - rev2" w:date="2022-01-04T14:08:00Z">
        <w:r w:rsidRPr="006820FC">
          <w:rPr>
            <w:lang w:eastAsia="ko-KR"/>
          </w:rPr>
          <w:t>8</w:t>
        </w:r>
        <w:r w:rsidRPr="006820FC">
          <w:t>.2.</w:t>
        </w:r>
        <w:r w:rsidRPr="006820FC">
          <w:rPr>
            <w:lang w:eastAsia="ko-KR"/>
          </w:rPr>
          <w:t>44G17A4</w:t>
        </w:r>
      </w:ins>
      <w:ins w:id="1732" w:author="Mike Dolan - rev2" w:date="2022-01-04T13:49:00Z">
        <w:r w:rsidR="003D3E0C" w:rsidRPr="006820FC">
          <w:tab/>
          <w:t>/&lt;x&gt;/O</w:t>
        </w:r>
        <w:r w:rsidR="003D3E0C" w:rsidRPr="006820FC">
          <w:rPr>
            <w:lang w:eastAsia="ko-KR"/>
          </w:rPr>
          <w:t>n</w:t>
        </w:r>
        <w:r w:rsidR="003D3E0C" w:rsidRPr="006820FC">
          <w:t>Network</w:t>
        </w:r>
      </w:ins>
      <w:ins w:id="1733" w:author="Mike Dolan - rev2" w:date="2022-01-04T13:53:00Z">
        <w:r w:rsidRPr="006820FC">
          <w:t>/</w:t>
        </w:r>
      </w:ins>
      <w:ins w:id="1734" w:author="Mike Dolan - rev2" w:date="2022-01-04T13:47:00Z">
        <w:r w:rsidRPr="006820FC">
          <w:t>MCCommonCoreDNInfo</w:t>
        </w:r>
      </w:ins>
      <w:ins w:id="1735" w:author="Mike Dolan - rev2" w:date="2022-01-04T13:49:00Z">
        <w:r w:rsidR="003D3E0C" w:rsidRPr="006820FC">
          <w:t>/DNInfo/</w:t>
        </w:r>
      </w:ins>
      <w:ins w:id="1736" w:author="Ericsson n bJan-meet" w:date="2022-01-07T13:49:00Z">
        <w:r w:rsidR="007C77FA">
          <w:br/>
        </w:r>
      </w:ins>
      <w:ins w:id="1737" w:author="Mike Dolan - rev2" w:date="2022-01-04T13:49:00Z">
        <w:r w:rsidR="003D3E0C" w:rsidRPr="006820FC">
          <w:t>DNPDUSessiontype</w:t>
        </w:r>
      </w:ins>
    </w:p>
    <w:p w14:paraId="0C5334A3" w14:textId="412F3856" w:rsidR="003D3E0C" w:rsidRPr="006820FC" w:rsidRDefault="003D3E0C" w:rsidP="003D3E0C">
      <w:pPr>
        <w:pStyle w:val="TH"/>
        <w:rPr>
          <w:ins w:id="1738" w:author="Mike Dolan - rev2" w:date="2022-01-04T13:49:00Z"/>
          <w:lang w:eastAsia="ko-KR"/>
        </w:rPr>
      </w:pPr>
      <w:ins w:id="1739" w:author="Mike Dolan - rev2" w:date="2022-01-04T13:49:00Z">
        <w:r w:rsidRPr="006820FC">
          <w:t>Table </w:t>
        </w:r>
      </w:ins>
      <w:ins w:id="1740" w:author="Mike Dolan - rev2" w:date="2022-01-04T14:13:00Z">
        <w:r w:rsidR="00F65916" w:rsidRPr="006820FC">
          <w:rPr>
            <w:lang w:eastAsia="ko-KR"/>
          </w:rPr>
          <w:t>8</w:t>
        </w:r>
        <w:r w:rsidR="00F65916" w:rsidRPr="006820FC">
          <w:t>.2.</w:t>
        </w:r>
        <w:r w:rsidR="00F65916" w:rsidRPr="006820FC">
          <w:rPr>
            <w:lang w:eastAsia="ko-KR"/>
          </w:rPr>
          <w:t>44G17A4</w:t>
        </w:r>
      </w:ins>
      <w:ins w:id="1741" w:author="Mike Dolan - rev2" w:date="2022-01-04T13:49:00Z">
        <w:r w:rsidRPr="006820FC">
          <w:t>.1: /&lt;x&gt;/O</w:t>
        </w:r>
        <w:r w:rsidRPr="006820FC">
          <w:rPr>
            <w:lang w:eastAsia="ko-KR"/>
          </w:rPr>
          <w:t>n</w:t>
        </w:r>
        <w:r w:rsidRPr="006820FC">
          <w:t>Network</w:t>
        </w:r>
      </w:ins>
      <w:ins w:id="1742" w:author="Mike Dolan - rev2" w:date="2022-01-04T14:13:00Z">
        <w:r w:rsidR="00F65916" w:rsidRPr="006820FC">
          <w:t>/MCCommonCoreDNInfo</w:t>
        </w:r>
      </w:ins>
      <w:ins w:id="1743" w:author="Mike Dolan - rev2" w:date="2022-01-04T13:49: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D3E0C" w:rsidRPr="006820FC" w14:paraId="5F55A068" w14:textId="77777777" w:rsidTr="00B703A0">
        <w:trPr>
          <w:cantSplit/>
          <w:trHeight w:hRule="exact" w:val="320"/>
          <w:jc w:val="center"/>
          <w:ins w:id="1744" w:author="Mike Dolan - rev2" w:date="2022-01-04T13: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F16F8D9" w14:textId="50C99D39" w:rsidR="003D3E0C" w:rsidRPr="006820FC" w:rsidRDefault="003D3E0C" w:rsidP="00B703A0">
            <w:pPr>
              <w:rPr>
                <w:ins w:id="1745" w:author="Mike Dolan - rev2" w:date="2022-01-04T13:49:00Z"/>
                <w:rFonts w:ascii="Arial" w:hAnsi="Arial" w:cs="Arial"/>
                <w:sz w:val="18"/>
                <w:szCs w:val="18"/>
              </w:rPr>
            </w:pPr>
            <w:ins w:id="1746" w:author="Mike Dolan - rev2" w:date="2022-01-04T13:49:00Z">
              <w:r w:rsidRPr="006820FC">
                <w:t>O</w:t>
              </w:r>
              <w:r w:rsidRPr="006820FC">
                <w:rPr>
                  <w:lang w:eastAsia="ko-KR"/>
                </w:rPr>
                <w:t>n</w:t>
              </w:r>
              <w:r w:rsidRPr="006820FC">
                <w:t>Network</w:t>
              </w:r>
            </w:ins>
            <w:ins w:id="1747" w:author="Mike Dolan - rev2" w:date="2022-01-04T14:14:00Z">
              <w:r w:rsidR="00F65916" w:rsidRPr="006820FC">
                <w:t>/MCCommonCoreDNInfo</w:t>
              </w:r>
            </w:ins>
            <w:ins w:id="1748" w:author="Mike Dolan - rev2" w:date="2022-01-04T13:49:00Z">
              <w:r w:rsidRPr="006820FC">
                <w:t>/DNInfo/DNPDUSessiontype</w:t>
              </w:r>
            </w:ins>
          </w:p>
        </w:tc>
      </w:tr>
      <w:tr w:rsidR="003D3E0C" w:rsidRPr="006820FC" w14:paraId="4BEEEA6C" w14:textId="77777777" w:rsidTr="00B703A0">
        <w:trPr>
          <w:cantSplit/>
          <w:trHeight w:hRule="exact" w:val="240"/>
          <w:jc w:val="center"/>
          <w:ins w:id="1749"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2F78E1E" w14:textId="77777777" w:rsidR="003D3E0C" w:rsidRPr="006820FC" w:rsidRDefault="003D3E0C" w:rsidP="00B703A0">
            <w:pPr>
              <w:jc w:val="center"/>
              <w:rPr>
                <w:ins w:id="1750" w:author="Mike Dolan - rev2" w:date="2022-01-04T13:4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41B06" w14:textId="77777777" w:rsidR="003D3E0C" w:rsidRPr="006820FC" w:rsidRDefault="003D3E0C" w:rsidP="00B703A0">
            <w:pPr>
              <w:pStyle w:val="TAC"/>
              <w:rPr>
                <w:ins w:id="1751" w:author="Mike Dolan - rev2" w:date="2022-01-04T13:49:00Z"/>
              </w:rPr>
            </w:pPr>
            <w:ins w:id="1752" w:author="Mike Dolan - rev2" w:date="2022-01-04T13:4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D6E0E" w14:textId="77777777" w:rsidR="003D3E0C" w:rsidRPr="006820FC" w:rsidRDefault="003D3E0C" w:rsidP="00B703A0">
            <w:pPr>
              <w:pStyle w:val="TAC"/>
              <w:rPr>
                <w:ins w:id="1753" w:author="Mike Dolan - rev2" w:date="2022-01-04T13:49:00Z"/>
              </w:rPr>
            </w:pPr>
            <w:ins w:id="1754" w:author="Mike Dolan - rev2" w:date="2022-01-04T13:4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3BD65" w14:textId="77777777" w:rsidR="003D3E0C" w:rsidRPr="006820FC" w:rsidRDefault="003D3E0C" w:rsidP="00B703A0">
            <w:pPr>
              <w:pStyle w:val="TAC"/>
              <w:rPr>
                <w:ins w:id="1755" w:author="Mike Dolan - rev2" w:date="2022-01-04T13:49:00Z"/>
              </w:rPr>
            </w:pPr>
            <w:ins w:id="1756" w:author="Mike Dolan - rev2" w:date="2022-01-04T13:4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588E9" w14:textId="77777777" w:rsidR="003D3E0C" w:rsidRPr="006820FC" w:rsidRDefault="003D3E0C" w:rsidP="00B703A0">
            <w:pPr>
              <w:pStyle w:val="TAC"/>
              <w:rPr>
                <w:ins w:id="1757" w:author="Mike Dolan - rev2" w:date="2022-01-04T13:49:00Z"/>
              </w:rPr>
            </w:pPr>
            <w:ins w:id="1758" w:author="Mike Dolan - rev2" w:date="2022-01-04T13:4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B2157A" w14:textId="77777777" w:rsidR="003D3E0C" w:rsidRPr="006820FC" w:rsidRDefault="003D3E0C" w:rsidP="00B703A0">
            <w:pPr>
              <w:jc w:val="center"/>
              <w:rPr>
                <w:ins w:id="1759" w:author="Mike Dolan - rev2" w:date="2022-01-04T13:49:00Z"/>
                <w:rFonts w:ascii="Arial" w:hAnsi="Arial" w:cs="Arial"/>
                <w:b/>
                <w:sz w:val="18"/>
                <w:szCs w:val="18"/>
              </w:rPr>
            </w:pPr>
          </w:p>
        </w:tc>
      </w:tr>
      <w:tr w:rsidR="003D3E0C" w:rsidRPr="006820FC" w14:paraId="076A8AA2" w14:textId="77777777" w:rsidTr="00B703A0">
        <w:trPr>
          <w:cantSplit/>
          <w:trHeight w:hRule="exact" w:val="280"/>
          <w:jc w:val="center"/>
          <w:ins w:id="1760"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A409E0" w14:textId="77777777" w:rsidR="003D3E0C" w:rsidRPr="006820FC" w:rsidRDefault="003D3E0C" w:rsidP="00B703A0">
            <w:pPr>
              <w:jc w:val="center"/>
              <w:rPr>
                <w:ins w:id="1761" w:author="Mike Dolan - rev2" w:date="2022-01-04T13:4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ABA4" w14:textId="77777777" w:rsidR="003D3E0C" w:rsidRPr="006820FC" w:rsidRDefault="003D3E0C" w:rsidP="00B703A0">
            <w:pPr>
              <w:pStyle w:val="TAC"/>
              <w:rPr>
                <w:ins w:id="1762" w:author="Mike Dolan - rev2" w:date="2022-01-04T13:49:00Z"/>
              </w:rPr>
            </w:pPr>
            <w:ins w:id="1763" w:author="Mike Dolan - rev2" w:date="2022-01-04T13:4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4A78A" w14:textId="77777777" w:rsidR="003D3E0C" w:rsidRPr="006820FC" w:rsidRDefault="003D3E0C" w:rsidP="00B703A0">
            <w:pPr>
              <w:pStyle w:val="TAC"/>
              <w:rPr>
                <w:ins w:id="1764" w:author="Mike Dolan - rev2" w:date="2022-01-04T13:49:00Z"/>
              </w:rPr>
            </w:pPr>
            <w:ins w:id="1765" w:author="Mike Dolan - rev2" w:date="2022-01-04T13:4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C47BB" w14:textId="77777777" w:rsidR="003D3E0C" w:rsidRPr="006820FC" w:rsidRDefault="003D3E0C" w:rsidP="00B703A0">
            <w:pPr>
              <w:pStyle w:val="TAC"/>
              <w:rPr>
                <w:ins w:id="1766" w:author="Mike Dolan - rev2" w:date="2022-01-04T13:49:00Z"/>
              </w:rPr>
            </w:pPr>
            <w:ins w:id="1767" w:author="Mike Dolan - rev2" w:date="2022-01-04T13:4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8884E" w14:textId="77777777" w:rsidR="003D3E0C" w:rsidRPr="006820FC" w:rsidRDefault="003D3E0C" w:rsidP="00B703A0">
            <w:pPr>
              <w:pStyle w:val="TAC"/>
              <w:rPr>
                <w:ins w:id="1768" w:author="Mike Dolan - rev2" w:date="2022-01-04T13:49:00Z"/>
              </w:rPr>
            </w:pPr>
            <w:ins w:id="1769" w:author="Mike Dolan - rev2" w:date="2022-01-04T13:4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BE1FB17" w14:textId="77777777" w:rsidR="003D3E0C" w:rsidRPr="006820FC" w:rsidRDefault="003D3E0C" w:rsidP="00B703A0">
            <w:pPr>
              <w:jc w:val="center"/>
              <w:rPr>
                <w:ins w:id="1770" w:author="Mike Dolan - rev2" w:date="2022-01-04T13:49:00Z"/>
                <w:b/>
              </w:rPr>
            </w:pPr>
          </w:p>
        </w:tc>
      </w:tr>
      <w:tr w:rsidR="003D3E0C" w:rsidRPr="006820FC" w14:paraId="351F3D59" w14:textId="77777777" w:rsidTr="00B703A0">
        <w:trPr>
          <w:cantSplit/>
          <w:jc w:val="center"/>
          <w:ins w:id="1771" w:author="Mike Dolan - rev2" w:date="2022-01-04T13: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D552432" w14:textId="77777777" w:rsidR="003D3E0C" w:rsidRPr="006820FC" w:rsidRDefault="003D3E0C" w:rsidP="00B703A0">
            <w:pPr>
              <w:jc w:val="center"/>
              <w:rPr>
                <w:ins w:id="1772" w:author="Mike Dolan - rev2" w:date="2022-01-04T13:4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5A669B" w14:textId="07BA2C06" w:rsidR="003D3E0C" w:rsidRPr="006820FC" w:rsidRDefault="003D3E0C" w:rsidP="00B703A0">
            <w:pPr>
              <w:rPr>
                <w:ins w:id="1773" w:author="Mike Dolan - rev2" w:date="2022-01-04T13:49:00Z"/>
                <w:lang w:eastAsia="ko-KR"/>
              </w:rPr>
            </w:pPr>
            <w:ins w:id="1774" w:author="Mike Dolan - rev2" w:date="2022-01-04T13:49:00Z">
              <w:r w:rsidRPr="006820FC">
                <w:t>This leaf node contains a string indicating the type of PDU session for establishment of a connection to a particular Data Netw</w:t>
              </w:r>
            </w:ins>
            <w:ins w:id="1775" w:author="Mike Dolan - rev2" w:date="2022-01-04T14:25:00Z">
              <w:r w:rsidR="00CD4ACC" w:rsidRPr="006820FC">
                <w:t>or</w:t>
              </w:r>
            </w:ins>
            <w:ins w:id="1776" w:author="Mike Dolan - rev2" w:date="2022-01-04T13:49:00Z">
              <w:r w:rsidRPr="006820FC">
                <w:t xml:space="preserve">k for </w:t>
              </w:r>
              <w:r w:rsidRPr="006820FC">
                <w:rPr>
                  <w:lang w:eastAsia="ko-KR"/>
                </w:rPr>
                <w:t>the MC</w:t>
              </w:r>
            </w:ins>
            <w:ins w:id="1777" w:author="Mike Dolan - rev2" w:date="2022-01-04T14:26:00Z">
              <w:r w:rsidR="00CD4ACC" w:rsidRPr="006820FC">
                <w:rPr>
                  <w:lang w:eastAsia="ko-KR"/>
                </w:rPr>
                <w:t xml:space="preserve"> common core</w:t>
              </w:r>
            </w:ins>
            <w:ins w:id="1778" w:author="Mike Dolan - rev2" w:date="2022-01-04T13:49:00Z">
              <w:r w:rsidRPr="006820FC">
                <w:rPr>
                  <w:lang w:eastAsia="ko-KR"/>
                </w:rPr>
                <w:t xml:space="preserve"> </w:t>
              </w:r>
              <w:proofErr w:type="gramStart"/>
              <w:r w:rsidRPr="006820FC">
                <w:rPr>
                  <w:lang w:eastAsia="ko-KR"/>
                </w:rPr>
                <w:t>service</w:t>
              </w:r>
            </w:ins>
            <w:ins w:id="1779" w:author="Mike Dolan - rev2" w:date="2022-01-04T14:26:00Z">
              <w:r w:rsidR="00CD4ACC" w:rsidRPr="006820FC">
                <w:rPr>
                  <w:lang w:eastAsia="ko-KR"/>
                </w:rPr>
                <w:t>s</w:t>
              </w:r>
            </w:ins>
            <w:proofErr w:type="gramEnd"/>
            <w:ins w:id="1780" w:author="Mike Dolan - rev2" w:date="2022-01-04T13:49:00Z">
              <w:r w:rsidRPr="006820FC">
                <w:rPr>
                  <w:lang w:eastAsia="ko-KR"/>
                </w:rPr>
                <w:t>.</w:t>
              </w:r>
            </w:ins>
          </w:p>
        </w:tc>
      </w:tr>
    </w:tbl>
    <w:p w14:paraId="0A814E89" w14:textId="77777777" w:rsidR="003D3E0C" w:rsidRPr="006820FC" w:rsidRDefault="003D3E0C" w:rsidP="003D3E0C">
      <w:pPr>
        <w:rPr>
          <w:ins w:id="1781" w:author="Mike Dolan - rev2" w:date="2022-01-04T13:49:00Z"/>
          <w:lang w:eastAsia="ko-KR"/>
        </w:rPr>
      </w:pPr>
    </w:p>
    <w:p w14:paraId="1DAE9106" w14:textId="1056D116" w:rsidR="003D3E0C" w:rsidRPr="006820FC" w:rsidRDefault="003D3E0C" w:rsidP="003D3E0C">
      <w:pPr>
        <w:pStyle w:val="B1"/>
        <w:rPr>
          <w:ins w:id="1782" w:author="Mike Dolan - rev2" w:date="2022-01-04T13:49:00Z"/>
        </w:rPr>
      </w:pPr>
      <w:ins w:id="1783" w:author="Mike Dolan - rev2" w:date="2022-01-04T13:49:00Z">
        <w:r w:rsidRPr="006820FC">
          <w:t>-</w:t>
        </w:r>
        <w:r w:rsidRPr="006820FC">
          <w:tab/>
          <w:t xml:space="preserve">Values: </w:t>
        </w:r>
        <w:r w:rsidRPr="006820FC">
          <w:rPr>
            <w:lang w:eastAsia="ko-KR"/>
          </w:rPr>
          <w:t>one of {"IPv4", "IPv6", "IPv4v6", "Ethernet", or "Unstructured"}</w:t>
        </w:r>
      </w:ins>
      <w:ins w:id="1784" w:author="Ericsson n bJan-meet" w:date="2022-01-07T13:51:00Z">
        <w:r w:rsidR="007C77FA">
          <w:rPr>
            <w:lang w:eastAsia="ko-KR"/>
          </w:rPr>
          <w:t>.</w:t>
        </w:r>
      </w:ins>
    </w:p>
    <w:p w14:paraId="723B2D57" w14:textId="77777777" w:rsidR="00436765" w:rsidRPr="006820FC" w:rsidRDefault="00436765" w:rsidP="00436765">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D175938" w14:textId="04EAAC22" w:rsidR="003D3E0C" w:rsidRPr="006820FC" w:rsidRDefault="00436765" w:rsidP="003D3E0C">
      <w:pPr>
        <w:pStyle w:val="Heading3"/>
        <w:rPr>
          <w:ins w:id="1785" w:author="Mike Dolan - rev2" w:date="2022-01-04T13:49:00Z"/>
          <w:lang w:eastAsia="ko-KR"/>
        </w:rPr>
      </w:pPr>
      <w:ins w:id="1786" w:author="Mike Dolan - rev2" w:date="2022-01-04T14:08:00Z">
        <w:r w:rsidRPr="006820FC">
          <w:rPr>
            <w:lang w:eastAsia="ko-KR"/>
          </w:rPr>
          <w:t>8</w:t>
        </w:r>
        <w:r w:rsidRPr="006820FC">
          <w:t>.2.</w:t>
        </w:r>
        <w:r w:rsidRPr="006820FC">
          <w:rPr>
            <w:lang w:eastAsia="ko-KR"/>
          </w:rPr>
          <w:t>44G17A5</w:t>
        </w:r>
      </w:ins>
      <w:ins w:id="1787" w:author="Mike Dolan - rev2" w:date="2022-01-04T13:49:00Z">
        <w:r w:rsidR="003D3E0C" w:rsidRPr="006820FC">
          <w:tab/>
          <w:t>/&lt;x&gt;/O</w:t>
        </w:r>
        <w:r w:rsidR="003D3E0C" w:rsidRPr="006820FC">
          <w:rPr>
            <w:lang w:eastAsia="ko-KR"/>
          </w:rPr>
          <w:t>n</w:t>
        </w:r>
        <w:r w:rsidR="003D3E0C" w:rsidRPr="006820FC">
          <w:t>Network</w:t>
        </w:r>
      </w:ins>
      <w:ins w:id="1788" w:author="Mike Dolan - rev2" w:date="2022-01-04T13:53:00Z">
        <w:r w:rsidRPr="006820FC">
          <w:t>/</w:t>
        </w:r>
      </w:ins>
      <w:ins w:id="1789" w:author="Mike Dolan - rev2" w:date="2022-01-04T13:47:00Z">
        <w:r w:rsidRPr="006820FC">
          <w:t>MCCommonCoreDNInfo</w:t>
        </w:r>
      </w:ins>
      <w:ins w:id="1790" w:author="Mike Dolan - rev2" w:date="2022-01-04T13:49:00Z">
        <w:r w:rsidR="003D3E0C" w:rsidRPr="006820FC">
          <w:t>/DNInfo/DNAAAServer</w:t>
        </w:r>
      </w:ins>
    </w:p>
    <w:p w14:paraId="33C6B607" w14:textId="71644B3D" w:rsidR="003D3E0C" w:rsidRPr="006820FC" w:rsidRDefault="003D3E0C" w:rsidP="003D3E0C">
      <w:pPr>
        <w:pStyle w:val="TH"/>
        <w:rPr>
          <w:ins w:id="1791" w:author="Mike Dolan - rev2" w:date="2022-01-04T13:49:00Z"/>
          <w:lang w:eastAsia="ko-KR"/>
        </w:rPr>
      </w:pPr>
      <w:ins w:id="1792" w:author="Mike Dolan - rev2" w:date="2022-01-04T13:49:00Z">
        <w:r w:rsidRPr="006820FC">
          <w:t>Table </w:t>
        </w:r>
      </w:ins>
      <w:ins w:id="1793" w:author="Mike Dolan - rev2" w:date="2022-01-04T14:14:00Z">
        <w:r w:rsidR="009A6852" w:rsidRPr="006820FC">
          <w:rPr>
            <w:lang w:eastAsia="ko-KR"/>
          </w:rPr>
          <w:t>8</w:t>
        </w:r>
        <w:r w:rsidR="009A6852" w:rsidRPr="006820FC">
          <w:t>.2.</w:t>
        </w:r>
        <w:r w:rsidR="009A6852" w:rsidRPr="006820FC">
          <w:rPr>
            <w:lang w:eastAsia="ko-KR"/>
          </w:rPr>
          <w:t>44G17A5</w:t>
        </w:r>
      </w:ins>
      <w:ins w:id="1794" w:author="Mike Dolan - rev2" w:date="2022-01-04T13:49:00Z">
        <w:r w:rsidRPr="006820FC">
          <w:t>.1: /&lt;x&gt;/O</w:t>
        </w:r>
        <w:r w:rsidRPr="006820FC">
          <w:rPr>
            <w:lang w:eastAsia="ko-KR"/>
          </w:rPr>
          <w:t>n</w:t>
        </w:r>
        <w:r w:rsidRPr="006820FC">
          <w:t>Network</w:t>
        </w:r>
      </w:ins>
      <w:ins w:id="1795" w:author="Mike Dolan - rev2" w:date="2022-01-04T14:15:00Z">
        <w:r w:rsidR="009A6852" w:rsidRPr="006820FC">
          <w:t>/MCCommonCoreDNInfo</w:t>
        </w:r>
      </w:ins>
      <w:ins w:id="1796" w:author="Mike Dolan - rev2" w:date="2022-01-04T13:49: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D3E0C" w:rsidRPr="006820FC" w14:paraId="205F26F0" w14:textId="77777777" w:rsidTr="00B703A0">
        <w:trPr>
          <w:cantSplit/>
          <w:trHeight w:hRule="exact" w:val="320"/>
          <w:jc w:val="center"/>
          <w:ins w:id="1797" w:author="Mike Dolan - rev2" w:date="2022-01-04T13: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941E79B" w14:textId="7F287837" w:rsidR="003D3E0C" w:rsidRPr="006820FC" w:rsidRDefault="003D3E0C" w:rsidP="00B703A0">
            <w:pPr>
              <w:rPr>
                <w:ins w:id="1798" w:author="Mike Dolan - rev2" w:date="2022-01-04T13:49:00Z"/>
                <w:rFonts w:ascii="Arial" w:hAnsi="Arial" w:cs="Arial"/>
                <w:sz w:val="18"/>
                <w:szCs w:val="18"/>
              </w:rPr>
            </w:pPr>
            <w:ins w:id="1799" w:author="Mike Dolan - rev2" w:date="2022-01-04T13:49:00Z">
              <w:r w:rsidRPr="006820FC">
                <w:t>O</w:t>
              </w:r>
              <w:r w:rsidRPr="006820FC">
                <w:rPr>
                  <w:lang w:eastAsia="ko-KR"/>
                </w:rPr>
                <w:t>n</w:t>
              </w:r>
              <w:r w:rsidRPr="006820FC">
                <w:t>Network</w:t>
              </w:r>
            </w:ins>
            <w:ins w:id="1800" w:author="Mike Dolan - rev2" w:date="2022-01-04T14:15:00Z">
              <w:r w:rsidR="009A6852" w:rsidRPr="006820FC">
                <w:t>/MCCommonCoreDNInfo</w:t>
              </w:r>
            </w:ins>
            <w:ins w:id="1801" w:author="Mike Dolan - rev2" w:date="2022-01-04T13:49:00Z">
              <w:r w:rsidRPr="006820FC">
                <w:t>/DNInfo/DNAAAServer</w:t>
              </w:r>
            </w:ins>
          </w:p>
        </w:tc>
      </w:tr>
      <w:tr w:rsidR="003D3E0C" w:rsidRPr="006820FC" w14:paraId="2CFB83B1" w14:textId="77777777" w:rsidTr="00B703A0">
        <w:trPr>
          <w:cantSplit/>
          <w:trHeight w:hRule="exact" w:val="240"/>
          <w:jc w:val="center"/>
          <w:ins w:id="1802"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6581CD" w14:textId="77777777" w:rsidR="003D3E0C" w:rsidRPr="006820FC" w:rsidRDefault="003D3E0C" w:rsidP="00B703A0">
            <w:pPr>
              <w:jc w:val="center"/>
              <w:rPr>
                <w:ins w:id="1803" w:author="Mike Dolan - rev2" w:date="2022-01-04T13:4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93A7" w14:textId="77777777" w:rsidR="003D3E0C" w:rsidRPr="006820FC" w:rsidRDefault="003D3E0C" w:rsidP="00B703A0">
            <w:pPr>
              <w:pStyle w:val="TAC"/>
              <w:rPr>
                <w:ins w:id="1804" w:author="Mike Dolan - rev2" w:date="2022-01-04T13:49:00Z"/>
              </w:rPr>
            </w:pPr>
            <w:ins w:id="1805" w:author="Mike Dolan - rev2" w:date="2022-01-04T13:4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4304" w14:textId="77777777" w:rsidR="003D3E0C" w:rsidRPr="006820FC" w:rsidRDefault="003D3E0C" w:rsidP="00B703A0">
            <w:pPr>
              <w:pStyle w:val="TAC"/>
              <w:rPr>
                <w:ins w:id="1806" w:author="Mike Dolan - rev2" w:date="2022-01-04T13:49:00Z"/>
              </w:rPr>
            </w:pPr>
            <w:ins w:id="1807" w:author="Mike Dolan - rev2" w:date="2022-01-04T13:4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99FA9" w14:textId="77777777" w:rsidR="003D3E0C" w:rsidRPr="006820FC" w:rsidRDefault="003D3E0C" w:rsidP="00B703A0">
            <w:pPr>
              <w:pStyle w:val="TAC"/>
              <w:rPr>
                <w:ins w:id="1808" w:author="Mike Dolan - rev2" w:date="2022-01-04T13:49:00Z"/>
              </w:rPr>
            </w:pPr>
            <w:ins w:id="1809" w:author="Mike Dolan - rev2" w:date="2022-01-04T13:4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EDA81" w14:textId="77777777" w:rsidR="003D3E0C" w:rsidRPr="006820FC" w:rsidRDefault="003D3E0C" w:rsidP="00B703A0">
            <w:pPr>
              <w:pStyle w:val="TAC"/>
              <w:rPr>
                <w:ins w:id="1810" w:author="Mike Dolan - rev2" w:date="2022-01-04T13:49:00Z"/>
              </w:rPr>
            </w:pPr>
            <w:ins w:id="1811" w:author="Mike Dolan - rev2" w:date="2022-01-04T13:4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3164FA" w14:textId="77777777" w:rsidR="003D3E0C" w:rsidRPr="006820FC" w:rsidRDefault="003D3E0C" w:rsidP="00B703A0">
            <w:pPr>
              <w:jc w:val="center"/>
              <w:rPr>
                <w:ins w:id="1812" w:author="Mike Dolan - rev2" w:date="2022-01-04T13:49:00Z"/>
                <w:rFonts w:ascii="Arial" w:hAnsi="Arial" w:cs="Arial"/>
                <w:b/>
                <w:sz w:val="18"/>
                <w:szCs w:val="18"/>
              </w:rPr>
            </w:pPr>
          </w:p>
        </w:tc>
      </w:tr>
      <w:tr w:rsidR="003D3E0C" w:rsidRPr="006820FC" w14:paraId="14F95FD9" w14:textId="77777777" w:rsidTr="00B703A0">
        <w:trPr>
          <w:cantSplit/>
          <w:trHeight w:hRule="exact" w:val="280"/>
          <w:jc w:val="center"/>
          <w:ins w:id="1813"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7F1F8" w14:textId="77777777" w:rsidR="003D3E0C" w:rsidRPr="006820FC" w:rsidRDefault="003D3E0C" w:rsidP="00B703A0">
            <w:pPr>
              <w:jc w:val="center"/>
              <w:rPr>
                <w:ins w:id="1814" w:author="Mike Dolan - rev2" w:date="2022-01-04T13:4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A9AAD" w14:textId="77777777" w:rsidR="003D3E0C" w:rsidRPr="006820FC" w:rsidRDefault="003D3E0C" w:rsidP="00B703A0">
            <w:pPr>
              <w:pStyle w:val="TAC"/>
              <w:rPr>
                <w:ins w:id="1815" w:author="Mike Dolan - rev2" w:date="2022-01-04T13:49:00Z"/>
              </w:rPr>
            </w:pPr>
            <w:ins w:id="1816" w:author="Mike Dolan - rev2" w:date="2022-01-04T13:4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A1AF" w14:textId="77777777" w:rsidR="003D3E0C" w:rsidRPr="006820FC" w:rsidRDefault="003D3E0C" w:rsidP="00B703A0">
            <w:pPr>
              <w:pStyle w:val="TAC"/>
              <w:rPr>
                <w:ins w:id="1817" w:author="Mike Dolan - rev2" w:date="2022-01-04T13:49:00Z"/>
              </w:rPr>
            </w:pPr>
            <w:ins w:id="1818" w:author="Mike Dolan - rev2" w:date="2022-01-04T13:4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3914F" w14:textId="77777777" w:rsidR="003D3E0C" w:rsidRPr="006820FC" w:rsidRDefault="003D3E0C" w:rsidP="00B703A0">
            <w:pPr>
              <w:pStyle w:val="TAC"/>
              <w:rPr>
                <w:ins w:id="1819" w:author="Mike Dolan - rev2" w:date="2022-01-04T13:49:00Z"/>
              </w:rPr>
            </w:pPr>
            <w:ins w:id="1820" w:author="Mike Dolan - rev2" w:date="2022-01-04T13:4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A82A1" w14:textId="77777777" w:rsidR="003D3E0C" w:rsidRPr="006820FC" w:rsidRDefault="003D3E0C" w:rsidP="00B703A0">
            <w:pPr>
              <w:pStyle w:val="TAC"/>
              <w:rPr>
                <w:ins w:id="1821" w:author="Mike Dolan - rev2" w:date="2022-01-04T13:49:00Z"/>
              </w:rPr>
            </w:pPr>
            <w:ins w:id="1822" w:author="Mike Dolan - rev2" w:date="2022-01-04T13:4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25228F0" w14:textId="77777777" w:rsidR="003D3E0C" w:rsidRPr="006820FC" w:rsidRDefault="003D3E0C" w:rsidP="00B703A0">
            <w:pPr>
              <w:jc w:val="center"/>
              <w:rPr>
                <w:ins w:id="1823" w:author="Mike Dolan - rev2" w:date="2022-01-04T13:49:00Z"/>
                <w:b/>
              </w:rPr>
            </w:pPr>
          </w:p>
        </w:tc>
      </w:tr>
      <w:tr w:rsidR="003D3E0C" w:rsidRPr="006820FC" w14:paraId="6D7EF330" w14:textId="77777777" w:rsidTr="00B703A0">
        <w:trPr>
          <w:cantSplit/>
          <w:jc w:val="center"/>
          <w:ins w:id="1824" w:author="Mike Dolan - rev2" w:date="2022-01-04T13: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DDEC772" w14:textId="77777777" w:rsidR="003D3E0C" w:rsidRPr="006820FC" w:rsidRDefault="003D3E0C" w:rsidP="00B703A0">
            <w:pPr>
              <w:jc w:val="center"/>
              <w:rPr>
                <w:ins w:id="1825" w:author="Mike Dolan - rev2" w:date="2022-01-04T13:4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96426C" w14:textId="3C1EE168" w:rsidR="003D3E0C" w:rsidRPr="006820FC" w:rsidRDefault="003D3E0C" w:rsidP="00B703A0">
            <w:pPr>
              <w:rPr>
                <w:ins w:id="1826" w:author="Mike Dolan - rev2" w:date="2022-01-04T13:49:00Z"/>
                <w:lang w:eastAsia="ko-KR"/>
              </w:rPr>
            </w:pPr>
            <w:ins w:id="1827" w:author="Mike Dolan - rev2" w:date="2022-01-04T13:49:00Z">
              <w:r w:rsidRPr="006820FC">
                <w:t xml:space="preserve">This leaf node indicates </w:t>
              </w:r>
              <w:r w:rsidRPr="006820FC">
                <w:rPr>
                  <w:lang w:eastAsia="ko-KR"/>
                </w:rPr>
                <w:t xml:space="preserve">the AAA server authorisation endpoint identity information for </w:t>
              </w:r>
            </w:ins>
            <w:ins w:id="1828" w:author="Mike Dolan - rev2" w:date="2022-01-04T14:25:00Z">
              <w:r w:rsidR="00CD4ACC" w:rsidRPr="006820FC">
                <w:rPr>
                  <w:lang w:eastAsia="ko-KR"/>
                </w:rPr>
                <w:t>the Data Network to be used to obtain MC common core services</w:t>
              </w:r>
            </w:ins>
            <w:ins w:id="1829" w:author="Mike Dolan - rev2" w:date="2022-01-04T13:49:00Z">
              <w:r w:rsidRPr="006820FC">
                <w:rPr>
                  <w:lang w:eastAsia="ko-KR"/>
                </w:rPr>
                <w:t>.</w:t>
              </w:r>
            </w:ins>
          </w:p>
        </w:tc>
      </w:tr>
    </w:tbl>
    <w:p w14:paraId="3A445CFE" w14:textId="77777777" w:rsidR="003D3E0C" w:rsidRPr="006820FC" w:rsidRDefault="003D3E0C" w:rsidP="003D3E0C">
      <w:pPr>
        <w:rPr>
          <w:ins w:id="1830" w:author="Mike Dolan - rev2" w:date="2022-01-04T13:49:00Z"/>
          <w:lang w:eastAsia="ko-KR"/>
        </w:rPr>
      </w:pPr>
    </w:p>
    <w:p w14:paraId="6BB04D1E" w14:textId="77777777" w:rsidR="003D3E0C" w:rsidRPr="006820FC" w:rsidRDefault="003D3E0C" w:rsidP="003D3E0C">
      <w:pPr>
        <w:pStyle w:val="B1"/>
        <w:rPr>
          <w:ins w:id="1831" w:author="Mike Dolan - rev2" w:date="2022-01-04T13:49:00Z"/>
        </w:rPr>
      </w:pPr>
      <w:ins w:id="1832" w:author="Mike Dolan - rev2" w:date="2022-01-04T13:49:00Z">
        <w:r w:rsidRPr="006820FC">
          <w:t>-</w:t>
        </w:r>
        <w:r w:rsidRPr="006820FC">
          <w:tab/>
          <w:t>Value: a URI as specified in 3GPP TS 23.003 [5].</w:t>
        </w:r>
      </w:ins>
    </w:p>
    <w:p w14:paraId="1A31836B" w14:textId="77777777" w:rsidR="005D210B" w:rsidRPr="006820FC" w:rsidRDefault="005D210B" w:rsidP="005D210B">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EC946D3" w14:textId="77777777" w:rsidR="008B585C" w:rsidRPr="006820FC" w:rsidRDefault="008B585C" w:rsidP="008B585C">
      <w:pPr>
        <w:pStyle w:val="Heading3"/>
        <w:rPr>
          <w:ins w:id="1833" w:author="Mike Dolan - rev2" w:date="2022-01-04T14:29:00Z"/>
        </w:rPr>
      </w:pPr>
      <w:ins w:id="1834" w:author="Mike Dolan - rev2" w:date="2022-01-04T14:29:00Z">
        <w:r w:rsidRPr="006820FC">
          <w:rPr>
            <w:lang w:eastAsia="ko-KR"/>
          </w:rPr>
          <w:t>8</w:t>
        </w:r>
        <w:r w:rsidRPr="006820FC">
          <w:t>.2.</w:t>
        </w:r>
        <w:r w:rsidRPr="006820FC">
          <w:rPr>
            <w:lang w:eastAsia="ko-KR"/>
          </w:rPr>
          <w:t>44G25A1</w:t>
        </w:r>
        <w:r w:rsidRPr="006820FC">
          <w:tab/>
          <w:t>/&lt;x&gt;/O</w:t>
        </w:r>
        <w:r w:rsidRPr="006820FC">
          <w:rPr>
            <w:lang w:eastAsia="ko-KR"/>
          </w:rPr>
          <w:t>n</w:t>
        </w:r>
        <w:r w:rsidRPr="006820FC">
          <w:t>Network/MCIdMDNInfo</w:t>
        </w:r>
      </w:ins>
    </w:p>
    <w:p w14:paraId="0AAEFE19" w14:textId="77777777" w:rsidR="008B585C" w:rsidRPr="006820FC" w:rsidRDefault="008B585C" w:rsidP="008B585C">
      <w:pPr>
        <w:pStyle w:val="TH"/>
        <w:rPr>
          <w:ins w:id="1835" w:author="Mike Dolan - rev2" w:date="2022-01-04T14:29:00Z"/>
          <w:lang w:eastAsia="ko-KR"/>
        </w:rPr>
      </w:pPr>
      <w:ins w:id="1836" w:author="Mike Dolan - rev2" w:date="2022-01-04T14:29:00Z">
        <w:r w:rsidRPr="006820FC">
          <w:t>Table </w:t>
        </w:r>
        <w:r w:rsidRPr="006820FC">
          <w:rPr>
            <w:lang w:eastAsia="ko-KR"/>
          </w:rPr>
          <w:t>8</w:t>
        </w:r>
        <w:r w:rsidRPr="006820FC">
          <w:t>.2.</w:t>
        </w:r>
        <w:r w:rsidRPr="006820FC">
          <w:rPr>
            <w:lang w:eastAsia="ko-KR"/>
          </w:rPr>
          <w:t>44G25A1</w:t>
        </w:r>
        <w:r w:rsidRPr="006820FC">
          <w:t>.1: /</w:t>
        </w:r>
        <w:r w:rsidRPr="006820FC">
          <w:rPr>
            <w:lang w:eastAsia="ko-KR"/>
          </w:rPr>
          <w:t>&lt;x&gt;</w:t>
        </w:r>
        <w:r w:rsidRPr="006820FC">
          <w:t>/O</w:t>
        </w:r>
        <w:r w:rsidRPr="006820FC">
          <w:rPr>
            <w:lang w:eastAsia="ko-KR"/>
          </w:rPr>
          <w:t>n</w:t>
        </w:r>
        <w:r w:rsidRPr="006820FC">
          <w:t>Network/MCIdMDNInfo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77FE971A" w14:textId="77777777" w:rsidTr="00B703A0">
        <w:trPr>
          <w:cantSplit/>
          <w:trHeight w:hRule="exact" w:val="320"/>
          <w:jc w:val="center"/>
          <w:ins w:id="1837"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56B8DB" w14:textId="77777777" w:rsidR="008B585C" w:rsidRPr="006820FC" w:rsidRDefault="008B585C" w:rsidP="00B703A0">
            <w:pPr>
              <w:rPr>
                <w:ins w:id="1838" w:author="Mike Dolan - rev2" w:date="2022-01-04T14:29:00Z"/>
                <w:rFonts w:ascii="Arial" w:hAnsi="Arial" w:cs="Arial"/>
                <w:sz w:val="18"/>
                <w:szCs w:val="18"/>
                <w:lang w:eastAsia="ko-KR"/>
              </w:rPr>
            </w:pPr>
            <w:ins w:id="1839" w:author="Mike Dolan - rev2" w:date="2022-01-04T14:29:00Z">
              <w:r w:rsidRPr="006820FC">
                <w:t>O</w:t>
              </w:r>
              <w:r w:rsidRPr="006820FC">
                <w:rPr>
                  <w:lang w:eastAsia="ko-KR"/>
                </w:rPr>
                <w:t>n</w:t>
              </w:r>
              <w:r w:rsidRPr="006820FC">
                <w:t>Network/MCIdMDNInfo</w:t>
              </w:r>
            </w:ins>
          </w:p>
        </w:tc>
      </w:tr>
      <w:tr w:rsidR="008B585C" w:rsidRPr="006820FC" w14:paraId="27AB9015" w14:textId="77777777" w:rsidTr="00B703A0">
        <w:trPr>
          <w:cantSplit/>
          <w:trHeight w:hRule="exact" w:val="240"/>
          <w:jc w:val="center"/>
          <w:ins w:id="1840"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F7AFDC" w14:textId="77777777" w:rsidR="008B585C" w:rsidRPr="006820FC" w:rsidRDefault="008B585C" w:rsidP="00B703A0">
            <w:pPr>
              <w:jc w:val="center"/>
              <w:rPr>
                <w:ins w:id="1841"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28F05" w14:textId="77777777" w:rsidR="008B585C" w:rsidRPr="006820FC" w:rsidRDefault="008B585C" w:rsidP="00B703A0">
            <w:pPr>
              <w:pStyle w:val="TAC"/>
              <w:rPr>
                <w:ins w:id="1842" w:author="Mike Dolan - rev2" w:date="2022-01-04T14:29:00Z"/>
              </w:rPr>
            </w:pPr>
            <w:ins w:id="1843"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595A5" w14:textId="77777777" w:rsidR="008B585C" w:rsidRPr="006820FC" w:rsidRDefault="008B585C" w:rsidP="00B703A0">
            <w:pPr>
              <w:pStyle w:val="TAC"/>
              <w:rPr>
                <w:ins w:id="1844" w:author="Mike Dolan - rev2" w:date="2022-01-04T14:29:00Z"/>
              </w:rPr>
            </w:pPr>
            <w:ins w:id="1845"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CB2E" w14:textId="77777777" w:rsidR="008B585C" w:rsidRPr="006820FC" w:rsidRDefault="008B585C" w:rsidP="00B703A0">
            <w:pPr>
              <w:pStyle w:val="TAC"/>
              <w:rPr>
                <w:ins w:id="1846" w:author="Mike Dolan - rev2" w:date="2022-01-04T14:29:00Z"/>
              </w:rPr>
            </w:pPr>
            <w:ins w:id="1847"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1A7A8" w14:textId="77777777" w:rsidR="008B585C" w:rsidRPr="006820FC" w:rsidRDefault="008B585C" w:rsidP="00B703A0">
            <w:pPr>
              <w:pStyle w:val="TAC"/>
              <w:rPr>
                <w:ins w:id="1848" w:author="Mike Dolan - rev2" w:date="2022-01-04T14:29:00Z"/>
              </w:rPr>
            </w:pPr>
            <w:ins w:id="1849"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79D34A" w14:textId="77777777" w:rsidR="008B585C" w:rsidRPr="006820FC" w:rsidRDefault="008B585C" w:rsidP="00B703A0">
            <w:pPr>
              <w:jc w:val="center"/>
              <w:rPr>
                <w:ins w:id="1850" w:author="Mike Dolan - rev2" w:date="2022-01-04T14:29:00Z"/>
                <w:rFonts w:ascii="Arial" w:hAnsi="Arial" w:cs="Arial"/>
                <w:b/>
                <w:sz w:val="18"/>
                <w:szCs w:val="18"/>
              </w:rPr>
            </w:pPr>
          </w:p>
        </w:tc>
      </w:tr>
      <w:tr w:rsidR="008B585C" w:rsidRPr="006820FC" w14:paraId="2AB7A7CC" w14:textId="77777777" w:rsidTr="00B703A0">
        <w:trPr>
          <w:cantSplit/>
          <w:trHeight w:hRule="exact" w:val="280"/>
          <w:jc w:val="center"/>
          <w:ins w:id="1851"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BC33311" w14:textId="77777777" w:rsidR="008B585C" w:rsidRPr="006820FC" w:rsidRDefault="008B585C" w:rsidP="00B703A0">
            <w:pPr>
              <w:jc w:val="center"/>
              <w:rPr>
                <w:ins w:id="1852"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B1149" w14:textId="77777777" w:rsidR="008B585C" w:rsidRPr="006820FC" w:rsidRDefault="008B585C" w:rsidP="00B703A0">
            <w:pPr>
              <w:pStyle w:val="TAC"/>
              <w:rPr>
                <w:ins w:id="1853" w:author="Mike Dolan - rev2" w:date="2022-01-04T14:29:00Z"/>
              </w:rPr>
            </w:pPr>
            <w:ins w:id="1854" w:author="Mike Dolan - rev2" w:date="2022-01-04T14:29: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C59C" w14:textId="77777777" w:rsidR="008B585C" w:rsidRPr="006820FC" w:rsidRDefault="008B585C" w:rsidP="00B703A0">
            <w:pPr>
              <w:pStyle w:val="TAC"/>
              <w:rPr>
                <w:ins w:id="1855" w:author="Mike Dolan - rev2" w:date="2022-01-04T14:29:00Z"/>
              </w:rPr>
            </w:pPr>
            <w:ins w:id="1856" w:author="Mike Dolan - rev2" w:date="2022-01-04T14:29: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ABF8" w14:textId="77777777" w:rsidR="008B585C" w:rsidRPr="006820FC" w:rsidRDefault="008B585C" w:rsidP="00B703A0">
            <w:pPr>
              <w:pStyle w:val="TAC"/>
              <w:rPr>
                <w:ins w:id="1857" w:author="Mike Dolan - rev2" w:date="2022-01-04T14:29:00Z"/>
              </w:rPr>
            </w:pPr>
            <w:ins w:id="1858" w:author="Mike Dolan - rev2" w:date="2022-01-04T14:29: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908B5" w14:textId="77777777" w:rsidR="008B585C" w:rsidRPr="006820FC" w:rsidRDefault="008B585C" w:rsidP="00B703A0">
            <w:pPr>
              <w:pStyle w:val="TAC"/>
              <w:rPr>
                <w:ins w:id="1859" w:author="Mike Dolan - rev2" w:date="2022-01-04T14:29:00Z"/>
              </w:rPr>
            </w:pPr>
            <w:ins w:id="1860"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FFE9C3" w14:textId="77777777" w:rsidR="008B585C" w:rsidRPr="006820FC" w:rsidRDefault="008B585C" w:rsidP="00B703A0">
            <w:pPr>
              <w:jc w:val="center"/>
              <w:rPr>
                <w:ins w:id="1861" w:author="Mike Dolan - rev2" w:date="2022-01-04T14:29:00Z"/>
                <w:b/>
              </w:rPr>
            </w:pPr>
          </w:p>
        </w:tc>
      </w:tr>
      <w:tr w:rsidR="008B585C" w:rsidRPr="006820FC" w14:paraId="047B5704" w14:textId="77777777" w:rsidTr="00B703A0">
        <w:trPr>
          <w:cantSplit/>
          <w:jc w:val="center"/>
          <w:ins w:id="1862"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2ACFB4C" w14:textId="77777777" w:rsidR="008B585C" w:rsidRPr="006820FC" w:rsidRDefault="008B585C" w:rsidP="00B703A0">
            <w:pPr>
              <w:rPr>
                <w:ins w:id="1863" w:author="Mike Dolan - rev2" w:date="2022-01-04T14:29: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3189AC" w14:textId="77777777" w:rsidR="008B585C" w:rsidRPr="006820FC" w:rsidRDefault="008B585C" w:rsidP="00B703A0">
            <w:pPr>
              <w:rPr>
                <w:ins w:id="1864" w:author="Mike Dolan - rev2" w:date="2022-01-04T14:29:00Z"/>
              </w:rPr>
            </w:pPr>
            <w:ins w:id="1865" w:author="Mike Dolan - rev2" w:date="2022-01-04T14:29:00Z">
              <w:r w:rsidRPr="006820FC">
                <w:t xml:space="preserve">This interior node </w:t>
              </w:r>
              <w:r w:rsidRPr="006820FC">
                <w:rPr>
                  <w:lang w:eastAsia="ko-KR"/>
                </w:rPr>
                <w:t>is a placeholder for data related to DN establishment for the MC Identity Manager service</w:t>
              </w:r>
              <w:r w:rsidRPr="006820FC">
                <w:t>.</w:t>
              </w:r>
            </w:ins>
          </w:p>
        </w:tc>
      </w:tr>
    </w:tbl>
    <w:p w14:paraId="0AC5EB87" w14:textId="77777777" w:rsidR="008B585C" w:rsidRPr="006820FC" w:rsidRDefault="008B585C" w:rsidP="008B585C">
      <w:pPr>
        <w:rPr>
          <w:ins w:id="1866" w:author="Mike Dolan - rev2" w:date="2022-01-04T14:29:00Z"/>
          <w:lang w:eastAsia="ko-KR"/>
        </w:rPr>
      </w:pPr>
    </w:p>
    <w:p w14:paraId="788E1003" w14:textId="77777777" w:rsidR="008B585C" w:rsidRPr="006820FC" w:rsidRDefault="008B585C" w:rsidP="008B585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538377E" w14:textId="77777777" w:rsidR="008B585C" w:rsidRPr="006820FC" w:rsidRDefault="008B585C" w:rsidP="008B585C">
      <w:pPr>
        <w:pStyle w:val="Heading3"/>
        <w:rPr>
          <w:ins w:id="1867" w:author="Mike Dolan - rev2" w:date="2022-01-04T14:29:00Z"/>
          <w:lang w:eastAsia="ko-KR"/>
        </w:rPr>
      </w:pPr>
      <w:ins w:id="1868" w:author="Mike Dolan - rev2" w:date="2022-01-04T14:29:00Z">
        <w:r w:rsidRPr="006820FC">
          <w:rPr>
            <w:lang w:eastAsia="ko-KR"/>
          </w:rPr>
          <w:lastRenderedPageBreak/>
          <w:t>8</w:t>
        </w:r>
        <w:r w:rsidRPr="006820FC">
          <w:t>.2.</w:t>
        </w:r>
        <w:r w:rsidRPr="006820FC">
          <w:rPr>
            <w:lang w:eastAsia="ko-KR"/>
          </w:rPr>
          <w:t>44G25A2</w:t>
        </w:r>
        <w:r w:rsidRPr="006820FC">
          <w:tab/>
          <w:t>/&lt;x&gt;/O</w:t>
        </w:r>
        <w:r w:rsidRPr="006820FC">
          <w:rPr>
            <w:lang w:eastAsia="ko-KR"/>
          </w:rPr>
          <w:t>n</w:t>
        </w:r>
        <w:r w:rsidRPr="006820FC">
          <w:t>Network/MCIdMDNInfo/DNName</w:t>
        </w:r>
      </w:ins>
    </w:p>
    <w:p w14:paraId="18B5BCFC" w14:textId="0E21B200" w:rsidR="008B585C" w:rsidRPr="006820FC" w:rsidRDefault="008B585C" w:rsidP="008B585C">
      <w:pPr>
        <w:pStyle w:val="TH"/>
        <w:rPr>
          <w:ins w:id="1869" w:author="Mike Dolan - rev2" w:date="2022-01-04T14:29:00Z"/>
          <w:lang w:eastAsia="ko-KR"/>
        </w:rPr>
      </w:pPr>
      <w:ins w:id="1870" w:author="Mike Dolan - rev2" w:date="2022-01-04T14:29:00Z">
        <w:r w:rsidRPr="006820FC">
          <w:t>Table </w:t>
        </w:r>
        <w:r w:rsidRPr="006820FC">
          <w:rPr>
            <w:lang w:eastAsia="ko-KR"/>
          </w:rPr>
          <w:t>8</w:t>
        </w:r>
        <w:r w:rsidRPr="006820FC">
          <w:t>.2.</w:t>
        </w:r>
        <w:r w:rsidRPr="006820FC">
          <w:rPr>
            <w:lang w:eastAsia="ko-KR"/>
          </w:rPr>
          <w:t>44G25A2</w:t>
        </w:r>
        <w:r w:rsidRPr="006820FC">
          <w:t>.1: /&lt;x&gt;/O</w:t>
        </w:r>
        <w:r w:rsidRPr="006820FC">
          <w:rPr>
            <w:lang w:eastAsia="ko-KR"/>
          </w:rPr>
          <w:t>n</w:t>
        </w:r>
        <w:r w:rsidRPr="006820FC">
          <w:t>Network/</w:t>
        </w:r>
      </w:ins>
      <w:ins w:id="1871" w:author="Ericsson n bJan-meet" w:date="2022-01-07T14:45:00Z">
        <w:r w:rsidR="00C0405F" w:rsidRPr="006820FC">
          <w:t>MCIdMDNInfo</w:t>
        </w:r>
      </w:ins>
      <w:ins w:id="1872" w:author="Mike Dolan - rev2" w:date="2022-01-04T14:29: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51D6FFD9" w14:textId="77777777" w:rsidTr="00B703A0">
        <w:trPr>
          <w:cantSplit/>
          <w:trHeight w:hRule="exact" w:val="320"/>
          <w:jc w:val="center"/>
          <w:ins w:id="1873"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F1FCBB8" w14:textId="407413D3" w:rsidR="008B585C" w:rsidRPr="006820FC" w:rsidRDefault="008B585C" w:rsidP="00B703A0">
            <w:pPr>
              <w:rPr>
                <w:ins w:id="1874" w:author="Mike Dolan - rev2" w:date="2022-01-04T14:29:00Z"/>
                <w:rFonts w:ascii="Arial" w:hAnsi="Arial" w:cs="Arial"/>
                <w:sz w:val="18"/>
                <w:szCs w:val="18"/>
              </w:rPr>
            </w:pPr>
            <w:ins w:id="1875" w:author="Mike Dolan - rev2" w:date="2022-01-04T14:29:00Z">
              <w:r w:rsidRPr="006820FC">
                <w:t>O</w:t>
              </w:r>
              <w:r w:rsidRPr="006820FC">
                <w:rPr>
                  <w:lang w:eastAsia="ko-KR"/>
                </w:rPr>
                <w:t>n</w:t>
              </w:r>
              <w:r w:rsidRPr="006820FC">
                <w:t>Network/</w:t>
              </w:r>
            </w:ins>
            <w:ins w:id="1876" w:author="Ericsson n bJan-meet" w:date="2022-01-07T14:46:00Z">
              <w:r w:rsidR="00C0405F" w:rsidRPr="006820FC">
                <w:t>MCIdMDNInfo</w:t>
              </w:r>
            </w:ins>
            <w:ins w:id="1877" w:author="Mike Dolan - rev2" w:date="2022-01-04T14:29:00Z">
              <w:r w:rsidRPr="006820FC">
                <w:t>/DNName</w:t>
              </w:r>
            </w:ins>
          </w:p>
        </w:tc>
      </w:tr>
      <w:tr w:rsidR="008B585C" w:rsidRPr="006820FC" w14:paraId="520BEBF3" w14:textId="77777777" w:rsidTr="00B703A0">
        <w:trPr>
          <w:cantSplit/>
          <w:trHeight w:hRule="exact" w:val="240"/>
          <w:jc w:val="center"/>
          <w:ins w:id="1878"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2215E7" w14:textId="77777777" w:rsidR="008B585C" w:rsidRPr="006820FC" w:rsidRDefault="008B585C" w:rsidP="00B703A0">
            <w:pPr>
              <w:jc w:val="center"/>
              <w:rPr>
                <w:ins w:id="1879"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123C" w14:textId="77777777" w:rsidR="008B585C" w:rsidRPr="006820FC" w:rsidRDefault="008B585C" w:rsidP="00B703A0">
            <w:pPr>
              <w:pStyle w:val="TAC"/>
              <w:rPr>
                <w:ins w:id="1880" w:author="Mike Dolan - rev2" w:date="2022-01-04T14:29:00Z"/>
              </w:rPr>
            </w:pPr>
            <w:ins w:id="1881"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B8767" w14:textId="77777777" w:rsidR="008B585C" w:rsidRPr="006820FC" w:rsidRDefault="008B585C" w:rsidP="00B703A0">
            <w:pPr>
              <w:pStyle w:val="TAC"/>
              <w:rPr>
                <w:ins w:id="1882" w:author="Mike Dolan - rev2" w:date="2022-01-04T14:29:00Z"/>
              </w:rPr>
            </w:pPr>
            <w:ins w:id="1883"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63AC9" w14:textId="77777777" w:rsidR="008B585C" w:rsidRPr="006820FC" w:rsidRDefault="008B585C" w:rsidP="00B703A0">
            <w:pPr>
              <w:pStyle w:val="TAC"/>
              <w:rPr>
                <w:ins w:id="1884" w:author="Mike Dolan - rev2" w:date="2022-01-04T14:29:00Z"/>
              </w:rPr>
            </w:pPr>
            <w:ins w:id="1885"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9E59E" w14:textId="77777777" w:rsidR="008B585C" w:rsidRPr="006820FC" w:rsidRDefault="008B585C" w:rsidP="00B703A0">
            <w:pPr>
              <w:pStyle w:val="TAC"/>
              <w:rPr>
                <w:ins w:id="1886" w:author="Mike Dolan - rev2" w:date="2022-01-04T14:29:00Z"/>
              </w:rPr>
            </w:pPr>
            <w:ins w:id="1887"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F1ACBDE" w14:textId="77777777" w:rsidR="008B585C" w:rsidRPr="006820FC" w:rsidRDefault="008B585C" w:rsidP="00B703A0">
            <w:pPr>
              <w:jc w:val="center"/>
              <w:rPr>
                <w:ins w:id="1888" w:author="Mike Dolan - rev2" w:date="2022-01-04T14:29:00Z"/>
                <w:rFonts w:ascii="Arial" w:hAnsi="Arial" w:cs="Arial"/>
                <w:b/>
                <w:sz w:val="18"/>
                <w:szCs w:val="18"/>
              </w:rPr>
            </w:pPr>
          </w:p>
        </w:tc>
      </w:tr>
      <w:tr w:rsidR="008B585C" w:rsidRPr="006820FC" w14:paraId="189449D2" w14:textId="77777777" w:rsidTr="00B703A0">
        <w:trPr>
          <w:cantSplit/>
          <w:trHeight w:hRule="exact" w:val="280"/>
          <w:jc w:val="center"/>
          <w:ins w:id="1889"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679D20" w14:textId="77777777" w:rsidR="008B585C" w:rsidRPr="006820FC" w:rsidRDefault="008B585C" w:rsidP="00B703A0">
            <w:pPr>
              <w:jc w:val="center"/>
              <w:rPr>
                <w:ins w:id="1890"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391EA" w14:textId="77777777" w:rsidR="008B585C" w:rsidRPr="006820FC" w:rsidRDefault="008B585C" w:rsidP="00B703A0">
            <w:pPr>
              <w:pStyle w:val="TAC"/>
              <w:rPr>
                <w:ins w:id="1891" w:author="Mike Dolan - rev2" w:date="2022-01-04T14:29:00Z"/>
              </w:rPr>
            </w:pPr>
            <w:ins w:id="1892" w:author="Mike Dolan - rev2" w:date="2022-01-04T14:2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1AE2E" w14:textId="77777777" w:rsidR="008B585C" w:rsidRPr="006820FC" w:rsidRDefault="008B585C" w:rsidP="00B703A0">
            <w:pPr>
              <w:pStyle w:val="TAC"/>
              <w:rPr>
                <w:ins w:id="1893" w:author="Mike Dolan - rev2" w:date="2022-01-04T14:29:00Z"/>
              </w:rPr>
            </w:pPr>
            <w:ins w:id="1894" w:author="Mike Dolan - rev2" w:date="2022-01-04T14:2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3CAF8" w14:textId="77777777" w:rsidR="008B585C" w:rsidRPr="006820FC" w:rsidRDefault="008B585C" w:rsidP="00B703A0">
            <w:pPr>
              <w:pStyle w:val="TAC"/>
              <w:rPr>
                <w:ins w:id="1895" w:author="Mike Dolan - rev2" w:date="2022-01-04T14:29:00Z"/>
              </w:rPr>
            </w:pPr>
            <w:ins w:id="1896" w:author="Mike Dolan - rev2" w:date="2022-01-04T14:2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E3EAB" w14:textId="77777777" w:rsidR="008B585C" w:rsidRPr="006820FC" w:rsidRDefault="008B585C" w:rsidP="00B703A0">
            <w:pPr>
              <w:pStyle w:val="TAC"/>
              <w:rPr>
                <w:ins w:id="1897" w:author="Mike Dolan - rev2" w:date="2022-01-04T14:29:00Z"/>
              </w:rPr>
            </w:pPr>
            <w:ins w:id="1898"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B871743" w14:textId="77777777" w:rsidR="008B585C" w:rsidRPr="006820FC" w:rsidRDefault="008B585C" w:rsidP="00B703A0">
            <w:pPr>
              <w:jc w:val="center"/>
              <w:rPr>
                <w:ins w:id="1899" w:author="Mike Dolan - rev2" w:date="2022-01-04T14:29:00Z"/>
                <w:b/>
              </w:rPr>
            </w:pPr>
          </w:p>
        </w:tc>
      </w:tr>
      <w:tr w:rsidR="008B585C" w:rsidRPr="006820FC" w14:paraId="31ACE44B" w14:textId="77777777" w:rsidTr="00B703A0">
        <w:trPr>
          <w:cantSplit/>
          <w:jc w:val="center"/>
          <w:ins w:id="1900"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E0C706" w14:textId="77777777" w:rsidR="008B585C" w:rsidRPr="006820FC" w:rsidRDefault="008B585C" w:rsidP="00B703A0">
            <w:pPr>
              <w:jc w:val="center"/>
              <w:rPr>
                <w:ins w:id="1901" w:author="Mike Dolan - rev2" w:date="2022-01-04T14:2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3FDA77" w14:textId="77777777" w:rsidR="008B585C" w:rsidRPr="006820FC" w:rsidRDefault="008B585C" w:rsidP="00B703A0">
            <w:pPr>
              <w:rPr>
                <w:ins w:id="1902" w:author="Mike Dolan - rev2" w:date="2022-01-04T14:29:00Z"/>
                <w:lang w:eastAsia="ko-KR"/>
              </w:rPr>
            </w:pPr>
            <w:ins w:id="1903" w:author="Mike Dolan - rev2" w:date="2022-01-04T14:29: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for MC Identity Manager service. If the value of this element is identical to an ApnName of a PDN, then </w:t>
              </w:r>
              <w:proofErr w:type="gramStart"/>
              <w:r w:rsidRPr="006820FC">
                <w:rPr>
                  <w:lang w:eastAsia="ko-KR"/>
                </w:rPr>
                <w:t>all of</w:t>
              </w:r>
              <w:proofErr w:type="gramEnd"/>
              <w:r w:rsidRPr="006820FC">
                <w:rPr>
                  <w:lang w:eastAsia="ko-KR"/>
                </w:rPr>
                <w:t xml:space="preserve"> the attributes assigned to that PDN apply also to this </w:t>
              </w:r>
              <w:r w:rsidRPr="006820FC">
                <w:t>Data Network</w:t>
              </w:r>
              <w:r w:rsidRPr="006820FC">
                <w:rPr>
                  <w:lang w:eastAsia="ko-KR"/>
                </w:rPr>
                <w:t>.</w:t>
              </w:r>
            </w:ins>
          </w:p>
        </w:tc>
      </w:tr>
    </w:tbl>
    <w:p w14:paraId="50BEDBA6" w14:textId="77777777" w:rsidR="008B585C" w:rsidRPr="006820FC" w:rsidRDefault="008B585C" w:rsidP="008B585C">
      <w:pPr>
        <w:rPr>
          <w:ins w:id="1904" w:author="Mike Dolan - rev2" w:date="2022-01-04T14:29:00Z"/>
          <w:lang w:eastAsia="ko-KR"/>
        </w:rPr>
      </w:pPr>
    </w:p>
    <w:p w14:paraId="44FD574E" w14:textId="77777777" w:rsidR="008B585C" w:rsidRPr="006820FC" w:rsidRDefault="008B585C" w:rsidP="008B585C">
      <w:pPr>
        <w:pStyle w:val="B1"/>
        <w:rPr>
          <w:ins w:id="1905" w:author="Mike Dolan - rev2" w:date="2022-01-04T14:29:00Z"/>
        </w:rPr>
      </w:pPr>
      <w:ins w:id="1906" w:author="Mike Dolan - rev2" w:date="2022-01-04T14:29:00Z">
        <w:r w:rsidRPr="006820FC">
          <w:t>-</w:t>
        </w:r>
        <w:r w:rsidRPr="006820FC">
          <w:tab/>
          <w:t>Value: a URI as specified in 3GPP TS 23.003 [5].</w:t>
        </w:r>
      </w:ins>
    </w:p>
    <w:p w14:paraId="3ED6047C" w14:textId="77777777" w:rsidR="008B585C" w:rsidRPr="006820FC" w:rsidRDefault="008B585C" w:rsidP="008B585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54A7943" w14:textId="77777777" w:rsidR="008B585C" w:rsidRPr="006820FC" w:rsidRDefault="008B585C" w:rsidP="008B585C">
      <w:pPr>
        <w:pStyle w:val="Heading3"/>
        <w:rPr>
          <w:ins w:id="1907" w:author="Mike Dolan - rev2" w:date="2022-01-04T14:29:00Z"/>
          <w:lang w:eastAsia="ko-KR"/>
        </w:rPr>
      </w:pPr>
      <w:ins w:id="1908" w:author="Mike Dolan - rev2" w:date="2022-01-04T14:29:00Z">
        <w:r w:rsidRPr="006820FC">
          <w:rPr>
            <w:lang w:eastAsia="ko-KR"/>
          </w:rPr>
          <w:t>8</w:t>
        </w:r>
        <w:r w:rsidRPr="006820FC">
          <w:t>.2.</w:t>
        </w:r>
        <w:r w:rsidRPr="006820FC">
          <w:rPr>
            <w:lang w:eastAsia="ko-KR"/>
          </w:rPr>
          <w:t>44G25A3</w:t>
        </w:r>
        <w:r w:rsidRPr="006820FC">
          <w:tab/>
          <w:t>/&lt;x&gt;/O</w:t>
        </w:r>
        <w:r w:rsidRPr="006820FC">
          <w:rPr>
            <w:lang w:eastAsia="ko-KR"/>
          </w:rPr>
          <w:t>n</w:t>
        </w:r>
        <w:r w:rsidRPr="006820FC">
          <w:t>Network/MCIdMDNInfo/DNInfo</w:t>
        </w:r>
      </w:ins>
    </w:p>
    <w:p w14:paraId="051AC7A6" w14:textId="77777777" w:rsidR="008B585C" w:rsidRPr="006820FC" w:rsidRDefault="008B585C" w:rsidP="008B585C">
      <w:pPr>
        <w:pStyle w:val="TH"/>
        <w:rPr>
          <w:ins w:id="1909" w:author="Mike Dolan - rev2" w:date="2022-01-04T14:29:00Z"/>
          <w:lang w:eastAsia="ko-KR"/>
        </w:rPr>
      </w:pPr>
      <w:ins w:id="1910" w:author="Mike Dolan - rev2" w:date="2022-01-04T14:29:00Z">
        <w:r w:rsidRPr="006820FC">
          <w:t>Table </w:t>
        </w:r>
        <w:r w:rsidRPr="006820FC">
          <w:rPr>
            <w:lang w:eastAsia="ko-KR"/>
          </w:rPr>
          <w:t>8</w:t>
        </w:r>
        <w:r w:rsidRPr="006820FC">
          <w:t>.2.</w:t>
        </w:r>
        <w:r w:rsidRPr="006820FC">
          <w:rPr>
            <w:lang w:eastAsia="ko-KR"/>
          </w:rPr>
          <w:t>44G25A3</w:t>
        </w:r>
        <w:r w:rsidRPr="006820FC">
          <w:t>.1: /&lt;x&gt;/O</w:t>
        </w:r>
        <w:r w:rsidRPr="006820FC">
          <w:rPr>
            <w:lang w:eastAsia="ko-KR"/>
          </w:rPr>
          <w:t>n</w:t>
        </w:r>
        <w:r w:rsidRPr="006820FC">
          <w:t>Network/MCIdMDNInfo/DNInfo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4D353D93" w14:textId="77777777" w:rsidTr="00B703A0">
        <w:trPr>
          <w:cantSplit/>
          <w:trHeight w:hRule="exact" w:val="320"/>
          <w:jc w:val="center"/>
          <w:ins w:id="1911"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F69E9A4" w14:textId="77777777" w:rsidR="008B585C" w:rsidRPr="006820FC" w:rsidRDefault="008B585C" w:rsidP="00B703A0">
            <w:pPr>
              <w:rPr>
                <w:ins w:id="1912" w:author="Mike Dolan - rev2" w:date="2022-01-04T14:29:00Z"/>
                <w:rFonts w:ascii="Arial" w:hAnsi="Arial" w:cs="Arial"/>
                <w:sz w:val="18"/>
                <w:szCs w:val="18"/>
              </w:rPr>
            </w:pPr>
            <w:ins w:id="1913" w:author="Mike Dolan - rev2" w:date="2022-01-04T14:29:00Z">
              <w:r w:rsidRPr="006820FC">
                <w:t>O</w:t>
              </w:r>
              <w:r w:rsidRPr="006820FC">
                <w:rPr>
                  <w:lang w:eastAsia="ko-KR"/>
                </w:rPr>
                <w:t>n</w:t>
              </w:r>
              <w:r w:rsidRPr="006820FC">
                <w:t>Network/MCIdMDNInfo/DNInfo</w:t>
              </w:r>
            </w:ins>
          </w:p>
        </w:tc>
      </w:tr>
      <w:tr w:rsidR="008B585C" w:rsidRPr="006820FC" w14:paraId="46D668FE" w14:textId="77777777" w:rsidTr="00B703A0">
        <w:trPr>
          <w:cantSplit/>
          <w:trHeight w:hRule="exact" w:val="240"/>
          <w:jc w:val="center"/>
          <w:ins w:id="1914"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881A21" w14:textId="77777777" w:rsidR="008B585C" w:rsidRPr="006820FC" w:rsidRDefault="008B585C" w:rsidP="00B703A0">
            <w:pPr>
              <w:jc w:val="center"/>
              <w:rPr>
                <w:ins w:id="1915"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F22C8" w14:textId="77777777" w:rsidR="008B585C" w:rsidRPr="006820FC" w:rsidRDefault="008B585C" w:rsidP="00B703A0">
            <w:pPr>
              <w:pStyle w:val="TAC"/>
              <w:rPr>
                <w:ins w:id="1916" w:author="Mike Dolan - rev2" w:date="2022-01-04T14:29:00Z"/>
              </w:rPr>
            </w:pPr>
            <w:ins w:id="1917"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60E5F" w14:textId="77777777" w:rsidR="008B585C" w:rsidRPr="006820FC" w:rsidRDefault="008B585C" w:rsidP="00B703A0">
            <w:pPr>
              <w:pStyle w:val="TAC"/>
              <w:rPr>
                <w:ins w:id="1918" w:author="Mike Dolan - rev2" w:date="2022-01-04T14:29:00Z"/>
              </w:rPr>
            </w:pPr>
            <w:ins w:id="1919"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249CB" w14:textId="77777777" w:rsidR="008B585C" w:rsidRPr="006820FC" w:rsidRDefault="008B585C" w:rsidP="00B703A0">
            <w:pPr>
              <w:pStyle w:val="TAC"/>
              <w:rPr>
                <w:ins w:id="1920" w:author="Mike Dolan - rev2" w:date="2022-01-04T14:29:00Z"/>
              </w:rPr>
            </w:pPr>
            <w:ins w:id="1921"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5F78A" w14:textId="77777777" w:rsidR="008B585C" w:rsidRPr="006820FC" w:rsidRDefault="008B585C" w:rsidP="00B703A0">
            <w:pPr>
              <w:pStyle w:val="TAC"/>
              <w:rPr>
                <w:ins w:id="1922" w:author="Mike Dolan - rev2" w:date="2022-01-04T14:29:00Z"/>
              </w:rPr>
            </w:pPr>
            <w:ins w:id="1923"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1A660A4" w14:textId="77777777" w:rsidR="008B585C" w:rsidRPr="006820FC" w:rsidRDefault="008B585C" w:rsidP="00B703A0">
            <w:pPr>
              <w:jc w:val="center"/>
              <w:rPr>
                <w:ins w:id="1924" w:author="Mike Dolan - rev2" w:date="2022-01-04T14:29:00Z"/>
                <w:rFonts w:ascii="Arial" w:hAnsi="Arial" w:cs="Arial"/>
                <w:b/>
                <w:sz w:val="18"/>
                <w:szCs w:val="18"/>
              </w:rPr>
            </w:pPr>
          </w:p>
        </w:tc>
      </w:tr>
      <w:tr w:rsidR="008B585C" w:rsidRPr="006820FC" w14:paraId="0A711FE4" w14:textId="77777777" w:rsidTr="00B703A0">
        <w:trPr>
          <w:cantSplit/>
          <w:trHeight w:hRule="exact" w:val="280"/>
          <w:jc w:val="center"/>
          <w:ins w:id="1925"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86A3F4" w14:textId="77777777" w:rsidR="008B585C" w:rsidRPr="006820FC" w:rsidRDefault="008B585C" w:rsidP="00B703A0">
            <w:pPr>
              <w:jc w:val="center"/>
              <w:rPr>
                <w:ins w:id="1926"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C8CA7" w14:textId="583977B7" w:rsidR="008B585C" w:rsidRPr="006820FC" w:rsidRDefault="00AC4FE0" w:rsidP="00B703A0">
            <w:pPr>
              <w:pStyle w:val="TAC"/>
              <w:rPr>
                <w:ins w:id="1927" w:author="Mike Dolan - rev2" w:date="2022-01-04T14:29:00Z"/>
              </w:rPr>
            </w:pPr>
            <w:ins w:id="1928" w:author="Mike Dolan - 1" w:date="2022-01-18T09:02: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CA14F" w14:textId="77777777" w:rsidR="008B585C" w:rsidRPr="006820FC" w:rsidRDefault="008B585C" w:rsidP="00B703A0">
            <w:pPr>
              <w:pStyle w:val="TAC"/>
              <w:rPr>
                <w:ins w:id="1929" w:author="Mike Dolan - rev2" w:date="2022-01-04T14:29:00Z"/>
              </w:rPr>
            </w:pPr>
            <w:ins w:id="1930" w:author="Mike Dolan - rev2" w:date="2022-01-04T14:2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527D9" w14:textId="77777777" w:rsidR="008B585C" w:rsidRPr="006820FC" w:rsidRDefault="008B585C" w:rsidP="00B703A0">
            <w:pPr>
              <w:pStyle w:val="TAC"/>
              <w:rPr>
                <w:ins w:id="1931" w:author="Mike Dolan - rev2" w:date="2022-01-04T14:29:00Z"/>
              </w:rPr>
            </w:pPr>
            <w:ins w:id="1932" w:author="Mike Dolan - rev2" w:date="2022-01-04T14:2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62A2" w14:textId="77777777" w:rsidR="008B585C" w:rsidRPr="006820FC" w:rsidRDefault="008B585C" w:rsidP="00B703A0">
            <w:pPr>
              <w:pStyle w:val="TAC"/>
              <w:rPr>
                <w:ins w:id="1933" w:author="Mike Dolan - rev2" w:date="2022-01-04T14:29:00Z"/>
              </w:rPr>
            </w:pPr>
            <w:ins w:id="1934"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012C08A" w14:textId="77777777" w:rsidR="008B585C" w:rsidRPr="006820FC" w:rsidRDefault="008B585C" w:rsidP="00B703A0">
            <w:pPr>
              <w:jc w:val="center"/>
              <w:rPr>
                <w:ins w:id="1935" w:author="Mike Dolan - rev2" w:date="2022-01-04T14:29:00Z"/>
                <w:b/>
              </w:rPr>
            </w:pPr>
          </w:p>
        </w:tc>
      </w:tr>
      <w:tr w:rsidR="008B585C" w:rsidRPr="006820FC" w14:paraId="245D8EFC" w14:textId="77777777" w:rsidTr="00B703A0">
        <w:trPr>
          <w:cantSplit/>
          <w:jc w:val="center"/>
          <w:ins w:id="1936"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E11252" w14:textId="77777777" w:rsidR="008B585C" w:rsidRPr="006820FC" w:rsidRDefault="008B585C" w:rsidP="00B703A0">
            <w:pPr>
              <w:jc w:val="center"/>
              <w:rPr>
                <w:ins w:id="1937" w:author="Mike Dolan - rev2" w:date="2022-01-04T14:2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8898DF" w14:textId="77777777" w:rsidR="008B585C" w:rsidRPr="006820FC" w:rsidRDefault="008B585C" w:rsidP="00B703A0">
            <w:pPr>
              <w:rPr>
                <w:ins w:id="1938" w:author="Mike Dolan - rev2" w:date="2022-01-04T14:29:00Z"/>
                <w:lang w:eastAsia="ko-KR"/>
              </w:rPr>
            </w:pPr>
            <w:ins w:id="1939" w:author="Mike Dolan - rev2" w:date="2022-01-04T14:29: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the MC Identity Manager service.</w:t>
              </w:r>
            </w:ins>
          </w:p>
        </w:tc>
      </w:tr>
    </w:tbl>
    <w:p w14:paraId="34432992" w14:textId="77777777" w:rsidR="008B585C" w:rsidRPr="006820FC" w:rsidRDefault="008B585C" w:rsidP="008B585C">
      <w:pPr>
        <w:rPr>
          <w:ins w:id="1940" w:author="Mike Dolan - rev2" w:date="2022-01-04T14:29:00Z"/>
          <w:lang w:eastAsia="ko-KR"/>
        </w:rPr>
      </w:pPr>
    </w:p>
    <w:p w14:paraId="6EFAB5C0" w14:textId="77777777" w:rsidR="008B585C" w:rsidRPr="006820FC" w:rsidRDefault="008B585C" w:rsidP="008B585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35CCCED" w14:textId="77777777" w:rsidR="008B585C" w:rsidRPr="006820FC" w:rsidRDefault="008B585C" w:rsidP="008B585C">
      <w:pPr>
        <w:pStyle w:val="Heading3"/>
        <w:rPr>
          <w:ins w:id="1941" w:author="Mike Dolan - rev2" w:date="2022-01-04T14:29:00Z"/>
          <w:lang w:eastAsia="ko-KR"/>
        </w:rPr>
      </w:pPr>
      <w:ins w:id="1942" w:author="Mike Dolan - rev2" w:date="2022-01-04T14:29:00Z">
        <w:r w:rsidRPr="006820FC">
          <w:rPr>
            <w:lang w:eastAsia="ko-KR"/>
          </w:rPr>
          <w:t>8</w:t>
        </w:r>
        <w:r w:rsidRPr="006820FC">
          <w:t>.2.</w:t>
        </w:r>
        <w:r w:rsidRPr="006820FC">
          <w:rPr>
            <w:lang w:eastAsia="ko-KR"/>
          </w:rPr>
          <w:t>44G25A4</w:t>
        </w:r>
        <w:r w:rsidRPr="006820FC">
          <w:tab/>
          <w:t>/&lt;x&gt;/O</w:t>
        </w:r>
        <w:r w:rsidRPr="006820FC">
          <w:rPr>
            <w:lang w:eastAsia="ko-KR"/>
          </w:rPr>
          <w:t>n</w:t>
        </w:r>
        <w:r w:rsidRPr="006820FC">
          <w:t>Network/MCIdMDNInfo/DNInfo/DNPDUSessiontype</w:t>
        </w:r>
      </w:ins>
    </w:p>
    <w:p w14:paraId="2A2E89F9" w14:textId="77777777" w:rsidR="008B585C" w:rsidRPr="006820FC" w:rsidRDefault="008B585C" w:rsidP="008B585C">
      <w:pPr>
        <w:pStyle w:val="TH"/>
        <w:rPr>
          <w:ins w:id="1943" w:author="Mike Dolan - rev2" w:date="2022-01-04T14:29:00Z"/>
          <w:lang w:eastAsia="ko-KR"/>
        </w:rPr>
      </w:pPr>
      <w:ins w:id="1944" w:author="Mike Dolan - rev2" w:date="2022-01-04T14:29:00Z">
        <w:r w:rsidRPr="006820FC">
          <w:t>Table </w:t>
        </w:r>
        <w:r w:rsidRPr="006820FC">
          <w:rPr>
            <w:lang w:eastAsia="ko-KR"/>
          </w:rPr>
          <w:t>8</w:t>
        </w:r>
        <w:r w:rsidRPr="006820FC">
          <w:t>.2.</w:t>
        </w:r>
        <w:r w:rsidRPr="006820FC">
          <w:rPr>
            <w:lang w:eastAsia="ko-KR"/>
          </w:rPr>
          <w:t>44G25A4</w:t>
        </w:r>
        <w:r w:rsidRPr="006820FC">
          <w:t>.1: /&lt;x&gt;/O</w:t>
        </w:r>
        <w:r w:rsidRPr="006820FC">
          <w:rPr>
            <w:lang w:eastAsia="ko-KR"/>
          </w:rPr>
          <w:t>n</w:t>
        </w:r>
        <w:r w:rsidRPr="006820FC">
          <w:t>Network/MCIdMDNInfo/DNInfo/DNPDUSessiontype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1D44FEEA" w14:textId="77777777" w:rsidTr="00B703A0">
        <w:trPr>
          <w:cantSplit/>
          <w:trHeight w:hRule="exact" w:val="320"/>
          <w:jc w:val="center"/>
          <w:ins w:id="1945"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66FE22F" w14:textId="77777777" w:rsidR="008B585C" w:rsidRPr="006820FC" w:rsidRDefault="008B585C" w:rsidP="00B703A0">
            <w:pPr>
              <w:rPr>
                <w:ins w:id="1946" w:author="Mike Dolan - rev2" w:date="2022-01-04T14:29:00Z"/>
                <w:rFonts w:ascii="Arial" w:hAnsi="Arial" w:cs="Arial"/>
                <w:sz w:val="18"/>
                <w:szCs w:val="18"/>
              </w:rPr>
            </w:pPr>
            <w:ins w:id="1947" w:author="Mike Dolan - rev2" w:date="2022-01-04T14:29:00Z">
              <w:r w:rsidRPr="006820FC">
                <w:t>O</w:t>
              </w:r>
              <w:r w:rsidRPr="006820FC">
                <w:rPr>
                  <w:lang w:eastAsia="ko-KR"/>
                </w:rPr>
                <w:t>n</w:t>
              </w:r>
              <w:r w:rsidRPr="006820FC">
                <w:t>Network/MCIdMDNInfo/DNInfo/DNPDUSessiontype</w:t>
              </w:r>
            </w:ins>
          </w:p>
        </w:tc>
      </w:tr>
      <w:tr w:rsidR="008B585C" w:rsidRPr="006820FC" w14:paraId="00E423F9" w14:textId="77777777" w:rsidTr="00B703A0">
        <w:trPr>
          <w:cantSplit/>
          <w:trHeight w:hRule="exact" w:val="240"/>
          <w:jc w:val="center"/>
          <w:ins w:id="1948"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F428AD" w14:textId="77777777" w:rsidR="008B585C" w:rsidRPr="006820FC" w:rsidRDefault="008B585C" w:rsidP="00B703A0">
            <w:pPr>
              <w:jc w:val="center"/>
              <w:rPr>
                <w:ins w:id="1949"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9749B" w14:textId="77777777" w:rsidR="008B585C" w:rsidRPr="006820FC" w:rsidRDefault="008B585C" w:rsidP="00B703A0">
            <w:pPr>
              <w:pStyle w:val="TAC"/>
              <w:rPr>
                <w:ins w:id="1950" w:author="Mike Dolan - rev2" w:date="2022-01-04T14:29:00Z"/>
              </w:rPr>
            </w:pPr>
            <w:ins w:id="1951"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063E" w14:textId="77777777" w:rsidR="008B585C" w:rsidRPr="006820FC" w:rsidRDefault="008B585C" w:rsidP="00B703A0">
            <w:pPr>
              <w:pStyle w:val="TAC"/>
              <w:rPr>
                <w:ins w:id="1952" w:author="Mike Dolan - rev2" w:date="2022-01-04T14:29:00Z"/>
              </w:rPr>
            </w:pPr>
            <w:ins w:id="1953"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B719C" w14:textId="77777777" w:rsidR="008B585C" w:rsidRPr="006820FC" w:rsidRDefault="008B585C" w:rsidP="00B703A0">
            <w:pPr>
              <w:pStyle w:val="TAC"/>
              <w:rPr>
                <w:ins w:id="1954" w:author="Mike Dolan - rev2" w:date="2022-01-04T14:29:00Z"/>
              </w:rPr>
            </w:pPr>
            <w:ins w:id="1955"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23587" w14:textId="77777777" w:rsidR="008B585C" w:rsidRPr="006820FC" w:rsidRDefault="008B585C" w:rsidP="00B703A0">
            <w:pPr>
              <w:pStyle w:val="TAC"/>
              <w:rPr>
                <w:ins w:id="1956" w:author="Mike Dolan - rev2" w:date="2022-01-04T14:29:00Z"/>
              </w:rPr>
            </w:pPr>
            <w:ins w:id="1957"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8C5D4E" w14:textId="77777777" w:rsidR="008B585C" w:rsidRPr="006820FC" w:rsidRDefault="008B585C" w:rsidP="00B703A0">
            <w:pPr>
              <w:jc w:val="center"/>
              <w:rPr>
                <w:ins w:id="1958" w:author="Mike Dolan - rev2" w:date="2022-01-04T14:29:00Z"/>
                <w:rFonts w:ascii="Arial" w:hAnsi="Arial" w:cs="Arial"/>
                <w:b/>
                <w:sz w:val="18"/>
                <w:szCs w:val="18"/>
              </w:rPr>
            </w:pPr>
          </w:p>
        </w:tc>
      </w:tr>
      <w:tr w:rsidR="008B585C" w:rsidRPr="006820FC" w14:paraId="6F019915" w14:textId="77777777" w:rsidTr="00B703A0">
        <w:trPr>
          <w:cantSplit/>
          <w:trHeight w:hRule="exact" w:val="280"/>
          <w:jc w:val="center"/>
          <w:ins w:id="1959"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B44C87F" w14:textId="77777777" w:rsidR="008B585C" w:rsidRPr="006820FC" w:rsidRDefault="008B585C" w:rsidP="00B703A0">
            <w:pPr>
              <w:jc w:val="center"/>
              <w:rPr>
                <w:ins w:id="1960"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C8897" w14:textId="77777777" w:rsidR="008B585C" w:rsidRPr="006820FC" w:rsidRDefault="008B585C" w:rsidP="00B703A0">
            <w:pPr>
              <w:pStyle w:val="TAC"/>
              <w:rPr>
                <w:ins w:id="1961" w:author="Mike Dolan - rev2" w:date="2022-01-04T14:29:00Z"/>
              </w:rPr>
            </w:pPr>
            <w:ins w:id="1962" w:author="Mike Dolan - rev2" w:date="2022-01-04T14:2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C8EB" w14:textId="77777777" w:rsidR="008B585C" w:rsidRPr="006820FC" w:rsidRDefault="008B585C" w:rsidP="00B703A0">
            <w:pPr>
              <w:pStyle w:val="TAC"/>
              <w:rPr>
                <w:ins w:id="1963" w:author="Mike Dolan - rev2" w:date="2022-01-04T14:29:00Z"/>
              </w:rPr>
            </w:pPr>
            <w:ins w:id="1964" w:author="Mike Dolan - rev2" w:date="2022-01-04T14:2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C4D3" w14:textId="77777777" w:rsidR="008B585C" w:rsidRPr="006820FC" w:rsidRDefault="008B585C" w:rsidP="00B703A0">
            <w:pPr>
              <w:pStyle w:val="TAC"/>
              <w:rPr>
                <w:ins w:id="1965" w:author="Mike Dolan - rev2" w:date="2022-01-04T14:29:00Z"/>
              </w:rPr>
            </w:pPr>
            <w:ins w:id="1966" w:author="Mike Dolan - rev2" w:date="2022-01-04T14:2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AA3E" w14:textId="77777777" w:rsidR="008B585C" w:rsidRPr="006820FC" w:rsidRDefault="008B585C" w:rsidP="00B703A0">
            <w:pPr>
              <w:pStyle w:val="TAC"/>
              <w:rPr>
                <w:ins w:id="1967" w:author="Mike Dolan - rev2" w:date="2022-01-04T14:29:00Z"/>
              </w:rPr>
            </w:pPr>
            <w:ins w:id="1968"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96F353" w14:textId="77777777" w:rsidR="008B585C" w:rsidRPr="006820FC" w:rsidRDefault="008B585C" w:rsidP="00B703A0">
            <w:pPr>
              <w:jc w:val="center"/>
              <w:rPr>
                <w:ins w:id="1969" w:author="Mike Dolan - rev2" w:date="2022-01-04T14:29:00Z"/>
                <w:b/>
              </w:rPr>
            </w:pPr>
          </w:p>
        </w:tc>
      </w:tr>
      <w:tr w:rsidR="008B585C" w:rsidRPr="006820FC" w14:paraId="080D1634" w14:textId="77777777" w:rsidTr="00B703A0">
        <w:trPr>
          <w:cantSplit/>
          <w:jc w:val="center"/>
          <w:ins w:id="1970"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5AA3FB" w14:textId="77777777" w:rsidR="008B585C" w:rsidRPr="006820FC" w:rsidRDefault="008B585C" w:rsidP="00B703A0">
            <w:pPr>
              <w:jc w:val="center"/>
              <w:rPr>
                <w:ins w:id="1971" w:author="Mike Dolan - rev2" w:date="2022-01-04T14:2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5196A5" w14:textId="18F8DA4D" w:rsidR="008B585C" w:rsidRPr="006820FC" w:rsidRDefault="008B585C" w:rsidP="00B703A0">
            <w:pPr>
              <w:rPr>
                <w:ins w:id="1972" w:author="Mike Dolan - rev2" w:date="2022-01-04T14:29:00Z"/>
                <w:lang w:eastAsia="ko-KR"/>
              </w:rPr>
            </w:pPr>
            <w:ins w:id="1973" w:author="Mike Dolan - rev2" w:date="2022-01-04T14:29:00Z">
              <w:r w:rsidRPr="006820FC">
                <w:t xml:space="preserve">This leaf node contains a string indicating the type of PDU session for establishment of a connection the Data Network for </w:t>
              </w:r>
              <w:r w:rsidRPr="006820FC">
                <w:rPr>
                  <w:lang w:eastAsia="ko-KR"/>
                </w:rPr>
                <w:t>the MC Identity Manager service.</w:t>
              </w:r>
            </w:ins>
          </w:p>
        </w:tc>
      </w:tr>
    </w:tbl>
    <w:p w14:paraId="79198FB2" w14:textId="77777777" w:rsidR="008B585C" w:rsidRPr="006820FC" w:rsidRDefault="008B585C" w:rsidP="008B585C">
      <w:pPr>
        <w:rPr>
          <w:ins w:id="1974" w:author="Mike Dolan - rev2" w:date="2022-01-04T14:29:00Z"/>
          <w:lang w:eastAsia="ko-KR"/>
        </w:rPr>
      </w:pPr>
    </w:p>
    <w:p w14:paraId="64AA9274" w14:textId="5E033FCE" w:rsidR="008B585C" w:rsidRPr="006820FC" w:rsidRDefault="008B585C" w:rsidP="008B585C">
      <w:pPr>
        <w:pStyle w:val="B1"/>
        <w:rPr>
          <w:ins w:id="1975" w:author="Mike Dolan - rev2" w:date="2022-01-04T14:29:00Z"/>
        </w:rPr>
      </w:pPr>
      <w:ins w:id="1976" w:author="Mike Dolan - rev2" w:date="2022-01-04T14:29:00Z">
        <w:r w:rsidRPr="006820FC">
          <w:t>-</w:t>
        </w:r>
        <w:r w:rsidRPr="006820FC">
          <w:tab/>
          <w:t xml:space="preserve">Values: </w:t>
        </w:r>
        <w:r w:rsidRPr="006820FC">
          <w:rPr>
            <w:lang w:eastAsia="ko-KR"/>
          </w:rPr>
          <w:t>one of {"IPv4", "IPv6", "IPv4v6", "Ethernet", or "Unstructured"}</w:t>
        </w:r>
      </w:ins>
      <w:ins w:id="1977" w:author="Ericsson n bJan-meet" w:date="2022-01-07T13:52:00Z">
        <w:r w:rsidR="007C77FA">
          <w:rPr>
            <w:lang w:eastAsia="ko-KR"/>
          </w:rPr>
          <w:t>.</w:t>
        </w:r>
      </w:ins>
    </w:p>
    <w:p w14:paraId="15663C05" w14:textId="77777777" w:rsidR="008B585C" w:rsidRPr="006820FC" w:rsidRDefault="008B585C" w:rsidP="008B585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805B6CA" w14:textId="77777777" w:rsidR="008B585C" w:rsidRPr="006820FC" w:rsidRDefault="008B585C" w:rsidP="008B585C">
      <w:pPr>
        <w:pStyle w:val="Heading3"/>
        <w:rPr>
          <w:ins w:id="1978" w:author="Mike Dolan - rev2" w:date="2022-01-04T14:29:00Z"/>
          <w:lang w:eastAsia="ko-KR"/>
        </w:rPr>
      </w:pPr>
      <w:ins w:id="1979" w:author="Mike Dolan - rev2" w:date="2022-01-04T14:29:00Z">
        <w:r w:rsidRPr="006820FC">
          <w:rPr>
            <w:lang w:eastAsia="ko-KR"/>
          </w:rPr>
          <w:t>8</w:t>
        </w:r>
        <w:r w:rsidRPr="006820FC">
          <w:t>.2.</w:t>
        </w:r>
        <w:r w:rsidRPr="006820FC">
          <w:rPr>
            <w:lang w:eastAsia="ko-KR"/>
          </w:rPr>
          <w:t>44G25A5</w:t>
        </w:r>
        <w:r w:rsidRPr="006820FC">
          <w:tab/>
          <w:t>/&lt;x&gt;/O</w:t>
        </w:r>
        <w:r w:rsidRPr="006820FC">
          <w:rPr>
            <w:lang w:eastAsia="ko-KR"/>
          </w:rPr>
          <w:t>n</w:t>
        </w:r>
        <w:r w:rsidRPr="006820FC">
          <w:t>Network/MCIdMDNInfo/DNInfo/DNAAAServer</w:t>
        </w:r>
      </w:ins>
    </w:p>
    <w:p w14:paraId="0E424DA2" w14:textId="77777777" w:rsidR="008B585C" w:rsidRPr="006820FC" w:rsidRDefault="008B585C" w:rsidP="008B585C">
      <w:pPr>
        <w:pStyle w:val="TH"/>
        <w:rPr>
          <w:ins w:id="1980" w:author="Mike Dolan - rev2" w:date="2022-01-04T14:29:00Z"/>
          <w:lang w:eastAsia="ko-KR"/>
        </w:rPr>
      </w:pPr>
      <w:ins w:id="1981" w:author="Mike Dolan - rev2" w:date="2022-01-04T14:29:00Z">
        <w:r w:rsidRPr="006820FC">
          <w:t>Table </w:t>
        </w:r>
        <w:r w:rsidRPr="006820FC">
          <w:rPr>
            <w:lang w:eastAsia="ko-KR"/>
          </w:rPr>
          <w:t>8</w:t>
        </w:r>
        <w:r w:rsidRPr="006820FC">
          <w:t>.2.</w:t>
        </w:r>
        <w:r w:rsidRPr="006820FC">
          <w:rPr>
            <w:lang w:eastAsia="ko-KR"/>
          </w:rPr>
          <w:t>44G25A5</w:t>
        </w:r>
        <w:r w:rsidRPr="006820FC">
          <w:t>.1: /&lt;x&gt;/O</w:t>
        </w:r>
        <w:r w:rsidRPr="006820FC">
          <w:rPr>
            <w:lang w:eastAsia="ko-KR"/>
          </w:rPr>
          <w:t>n</w:t>
        </w:r>
        <w:r w:rsidRPr="006820FC">
          <w:t>Network/MCIdMDNInfo/DNInfo/DNAAAServer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0FD3096D" w14:textId="77777777" w:rsidTr="00B703A0">
        <w:trPr>
          <w:cantSplit/>
          <w:trHeight w:hRule="exact" w:val="320"/>
          <w:jc w:val="center"/>
          <w:ins w:id="1982"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0A90935" w14:textId="77777777" w:rsidR="008B585C" w:rsidRPr="006820FC" w:rsidRDefault="008B585C" w:rsidP="00B703A0">
            <w:pPr>
              <w:rPr>
                <w:ins w:id="1983" w:author="Mike Dolan - rev2" w:date="2022-01-04T14:29:00Z"/>
                <w:rFonts w:ascii="Arial" w:hAnsi="Arial" w:cs="Arial"/>
                <w:sz w:val="18"/>
                <w:szCs w:val="18"/>
              </w:rPr>
            </w:pPr>
            <w:ins w:id="1984" w:author="Mike Dolan - rev2" w:date="2022-01-04T14:29:00Z">
              <w:r w:rsidRPr="006820FC">
                <w:t>O</w:t>
              </w:r>
              <w:r w:rsidRPr="006820FC">
                <w:rPr>
                  <w:lang w:eastAsia="ko-KR"/>
                </w:rPr>
                <w:t>n</w:t>
              </w:r>
              <w:r w:rsidRPr="006820FC">
                <w:t>Network/MCIdMDNInfo/DNInfo/DNAAAServer</w:t>
              </w:r>
            </w:ins>
          </w:p>
        </w:tc>
      </w:tr>
      <w:tr w:rsidR="008B585C" w:rsidRPr="006820FC" w14:paraId="13C7A918" w14:textId="77777777" w:rsidTr="00B703A0">
        <w:trPr>
          <w:cantSplit/>
          <w:trHeight w:hRule="exact" w:val="240"/>
          <w:jc w:val="center"/>
          <w:ins w:id="1985"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1D65E7" w14:textId="77777777" w:rsidR="008B585C" w:rsidRPr="006820FC" w:rsidRDefault="008B585C" w:rsidP="00B703A0">
            <w:pPr>
              <w:jc w:val="center"/>
              <w:rPr>
                <w:ins w:id="1986"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B1773" w14:textId="77777777" w:rsidR="008B585C" w:rsidRPr="006820FC" w:rsidRDefault="008B585C" w:rsidP="00B703A0">
            <w:pPr>
              <w:pStyle w:val="TAC"/>
              <w:rPr>
                <w:ins w:id="1987" w:author="Mike Dolan - rev2" w:date="2022-01-04T14:29:00Z"/>
              </w:rPr>
            </w:pPr>
            <w:ins w:id="1988"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F6A06" w14:textId="77777777" w:rsidR="008B585C" w:rsidRPr="006820FC" w:rsidRDefault="008B585C" w:rsidP="00B703A0">
            <w:pPr>
              <w:pStyle w:val="TAC"/>
              <w:rPr>
                <w:ins w:id="1989" w:author="Mike Dolan - rev2" w:date="2022-01-04T14:29:00Z"/>
              </w:rPr>
            </w:pPr>
            <w:ins w:id="1990"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33A73" w14:textId="77777777" w:rsidR="008B585C" w:rsidRPr="006820FC" w:rsidRDefault="008B585C" w:rsidP="00B703A0">
            <w:pPr>
              <w:pStyle w:val="TAC"/>
              <w:rPr>
                <w:ins w:id="1991" w:author="Mike Dolan - rev2" w:date="2022-01-04T14:29:00Z"/>
              </w:rPr>
            </w:pPr>
            <w:ins w:id="1992"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6388C" w14:textId="77777777" w:rsidR="008B585C" w:rsidRPr="006820FC" w:rsidRDefault="008B585C" w:rsidP="00B703A0">
            <w:pPr>
              <w:pStyle w:val="TAC"/>
              <w:rPr>
                <w:ins w:id="1993" w:author="Mike Dolan - rev2" w:date="2022-01-04T14:29:00Z"/>
              </w:rPr>
            </w:pPr>
            <w:ins w:id="1994"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6C44CEA" w14:textId="77777777" w:rsidR="008B585C" w:rsidRPr="006820FC" w:rsidRDefault="008B585C" w:rsidP="00B703A0">
            <w:pPr>
              <w:jc w:val="center"/>
              <w:rPr>
                <w:ins w:id="1995" w:author="Mike Dolan - rev2" w:date="2022-01-04T14:29:00Z"/>
                <w:rFonts w:ascii="Arial" w:hAnsi="Arial" w:cs="Arial"/>
                <w:b/>
                <w:sz w:val="18"/>
                <w:szCs w:val="18"/>
              </w:rPr>
            </w:pPr>
          </w:p>
        </w:tc>
      </w:tr>
      <w:tr w:rsidR="008B585C" w:rsidRPr="006820FC" w14:paraId="45A8ABCE" w14:textId="77777777" w:rsidTr="00B703A0">
        <w:trPr>
          <w:cantSplit/>
          <w:trHeight w:hRule="exact" w:val="280"/>
          <w:jc w:val="center"/>
          <w:ins w:id="1996"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DAEA966" w14:textId="77777777" w:rsidR="008B585C" w:rsidRPr="006820FC" w:rsidRDefault="008B585C" w:rsidP="00B703A0">
            <w:pPr>
              <w:jc w:val="center"/>
              <w:rPr>
                <w:ins w:id="1997"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5AA49" w14:textId="77777777" w:rsidR="008B585C" w:rsidRPr="006820FC" w:rsidRDefault="008B585C" w:rsidP="00B703A0">
            <w:pPr>
              <w:pStyle w:val="TAC"/>
              <w:rPr>
                <w:ins w:id="1998" w:author="Mike Dolan - rev2" w:date="2022-01-04T14:29:00Z"/>
              </w:rPr>
            </w:pPr>
            <w:ins w:id="1999" w:author="Mike Dolan - rev2" w:date="2022-01-04T14:2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292A7" w14:textId="77777777" w:rsidR="008B585C" w:rsidRPr="006820FC" w:rsidRDefault="008B585C" w:rsidP="00B703A0">
            <w:pPr>
              <w:pStyle w:val="TAC"/>
              <w:rPr>
                <w:ins w:id="2000" w:author="Mike Dolan - rev2" w:date="2022-01-04T14:29:00Z"/>
              </w:rPr>
            </w:pPr>
            <w:ins w:id="2001" w:author="Mike Dolan - rev2" w:date="2022-01-04T14:2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0EC3C" w14:textId="77777777" w:rsidR="008B585C" w:rsidRPr="006820FC" w:rsidRDefault="008B585C" w:rsidP="00B703A0">
            <w:pPr>
              <w:pStyle w:val="TAC"/>
              <w:rPr>
                <w:ins w:id="2002" w:author="Mike Dolan - rev2" w:date="2022-01-04T14:29:00Z"/>
              </w:rPr>
            </w:pPr>
            <w:ins w:id="2003" w:author="Mike Dolan - rev2" w:date="2022-01-04T14:2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36BED" w14:textId="77777777" w:rsidR="008B585C" w:rsidRPr="006820FC" w:rsidRDefault="008B585C" w:rsidP="00B703A0">
            <w:pPr>
              <w:pStyle w:val="TAC"/>
              <w:rPr>
                <w:ins w:id="2004" w:author="Mike Dolan - rev2" w:date="2022-01-04T14:29:00Z"/>
              </w:rPr>
            </w:pPr>
            <w:ins w:id="2005"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402A6E" w14:textId="77777777" w:rsidR="008B585C" w:rsidRPr="006820FC" w:rsidRDefault="008B585C" w:rsidP="00B703A0">
            <w:pPr>
              <w:jc w:val="center"/>
              <w:rPr>
                <w:ins w:id="2006" w:author="Mike Dolan - rev2" w:date="2022-01-04T14:29:00Z"/>
                <w:b/>
              </w:rPr>
            </w:pPr>
          </w:p>
        </w:tc>
      </w:tr>
      <w:tr w:rsidR="008B585C" w:rsidRPr="006820FC" w14:paraId="702BD4AC" w14:textId="77777777" w:rsidTr="00B703A0">
        <w:trPr>
          <w:cantSplit/>
          <w:jc w:val="center"/>
          <w:ins w:id="2007"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2D3E2C3" w14:textId="77777777" w:rsidR="008B585C" w:rsidRPr="006820FC" w:rsidRDefault="008B585C" w:rsidP="00B703A0">
            <w:pPr>
              <w:jc w:val="center"/>
              <w:rPr>
                <w:ins w:id="2008" w:author="Mike Dolan - rev2" w:date="2022-01-04T14:2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AF4661" w14:textId="7A25D8BE" w:rsidR="008B585C" w:rsidRPr="006820FC" w:rsidRDefault="008B585C" w:rsidP="00B703A0">
            <w:pPr>
              <w:rPr>
                <w:ins w:id="2009" w:author="Mike Dolan - rev2" w:date="2022-01-04T14:29:00Z"/>
                <w:lang w:eastAsia="ko-KR"/>
              </w:rPr>
            </w:pPr>
            <w:ins w:id="2010" w:author="Mike Dolan - rev2" w:date="2022-01-04T14:29:00Z">
              <w:r w:rsidRPr="006820FC">
                <w:t xml:space="preserve">This leaf node indicates </w:t>
              </w:r>
              <w:r w:rsidRPr="006820FC">
                <w:rPr>
                  <w:lang w:eastAsia="ko-KR"/>
                </w:rPr>
                <w:t>the AAA server authorisation endpoint identity information for the Data Network to be used to obtain MC Identity Manager service.</w:t>
              </w:r>
            </w:ins>
          </w:p>
        </w:tc>
      </w:tr>
    </w:tbl>
    <w:p w14:paraId="5C8AB7BA" w14:textId="77777777" w:rsidR="008B585C" w:rsidRPr="006820FC" w:rsidRDefault="008B585C" w:rsidP="008B585C">
      <w:pPr>
        <w:rPr>
          <w:ins w:id="2011" w:author="Mike Dolan - rev2" w:date="2022-01-04T14:29:00Z"/>
          <w:lang w:eastAsia="ko-KR"/>
        </w:rPr>
      </w:pPr>
    </w:p>
    <w:p w14:paraId="50B7547A" w14:textId="77777777" w:rsidR="008B585C" w:rsidRPr="006820FC" w:rsidRDefault="008B585C" w:rsidP="008B585C">
      <w:pPr>
        <w:pStyle w:val="B1"/>
        <w:rPr>
          <w:ins w:id="2012" w:author="Mike Dolan - rev2" w:date="2022-01-04T14:29:00Z"/>
        </w:rPr>
      </w:pPr>
      <w:ins w:id="2013" w:author="Mike Dolan - rev2" w:date="2022-01-04T14:29:00Z">
        <w:r w:rsidRPr="006820FC">
          <w:t>-</w:t>
        </w:r>
        <w:r w:rsidRPr="006820FC">
          <w:tab/>
          <w:t>Value: a URI as specified in 3GPP TS 23.003 [5].</w:t>
        </w:r>
      </w:ins>
    </w:p>
    <w:p w14:paraId="51771836" w14:textId="0BBDB6A9" w:rsidR="00FE38C9" w:rsidRPr="006820FC" w:rsidRDefault="00FE38C9" w:rsidP="00FE38C9">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END CHANGES  *  *  *  *  *</w:t>
      </w:r>
    </w:p>
    <w:p w14:paraId="0E13D9A5" w14:textId="77777777" w:rsidR="00FE38C9" w:rsidRPr="006820FC" w:rsidRDefault="00FE38C9" w:rsidP="00FE38C9">
      <w:pPr>
        <w:jc w:val="center"/>
        <w:rPr>
          <w:rFonts w:ascii="Arial" w:hAnsi="Arial" w:cs="Arial"/>
          <w:b/>
          <w:sz w:val="24"/>
        </w:rPr>
      </w:pPr>
    </w:p>
    <w:p w14:paraId="7289EA1A" w14:textId="3F74B6CA" w:rsidR="00FE38C9" w:rsidRPr="006820FC" w:rsidRDefault="00FE38C9" w:rsidP="00C21328">
      <w:pPr>
        <w:jc w:val="center"/>
        <w:rPr>
          <w:rFonts w:ascii="Arial" w:hAnsi="Arial" w:cs="Arial"/>
          <w:b/>
          <w:sz w:val="24"/>
        </w:rPr>
      </w:pPr>
    </w:p>
    <w:sectPr w:rsidR="00FE38C9" w:rsidRPr="006820FC"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B703A0" w:rsidRDefault="00B703A0">
      <w:r>
        <w:separator/>
      </w:r>
    </w:p>
  </w:endnote>
  <w:endnote w:type="continuationSeparator" w:id="0">
    <w:p w14:paraId="3C09B0C3" w14:textId="77777777" w:rsidR="00B703A0" w:rsidRDefault="00B7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B703A0" w:rsidRDefault="00B703A0">
      <w:r>
        <w:separator/>
      </w:r>
    </w:p>
  </w:footnote>
  <w:footnote w:type="continuationSeparator" w:id="0">
    <w:p w14:paraId="2E65FFE5" w14:textId="77777777" w:rsidR="00B703A0" w:rsidRDefault="00B7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03A0" w:rsidRDefault="00B7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703A0" w:rsidRDefault="00B70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703A0" w:rsidRDefault="00B70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703A0" w:rsidRDefault="00B70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1302B4B"/>
    <w:multiLevelType w:val="hybridMultilevel"/>
    <w:tmpl w:val="5CC0A904"/>
    <w:lvl w:ilvl="0" w:tplc="DAFA469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rev2">
    <w15:presenceInfo w15:providerId="None" w15:userId="Mike Dolan - rev2"/>
  </w15:person>
  <w15:person w15:author="Mike Dolan - 1">
    <w15:presenceInfo w15:providerId="None" w15:userId="Mike Dolan - 1"/>
  </w15:person>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0A5D"/>
    <w:rsid w:val="00061995"/>
    <w:rsid w:val="0006736A"/>
    <w:rsid w:val="000956B8"/>
    <w:rsid w:val="000A1F6F"/>
    <w:rsid w:val="000A6394"/>
    <w:rsid w:val="000B0331"/>
    <w:rsid w:val="000B1CE0"/>
    <w:rsid w:val="000B597C"/>
    <w:rsid w:val="000B7FED"/>
    <w:rsid w:val="000C038A"/>
    <w:rsid w:val="000C5A60"/>
    <w:rsid w:val="000C6598"/>
    <w:rsid w:val="000C666D"/>
    <w:rsid w:val="000D6037"/>
    <w:rsid w:val="000E02DF"/>
    <w:rsid w:val="000E431C"/>
    <w:rsid w:val="000F3B8C"/>
    <w:rsid w:val="000F5146"/>
    <w:rsid w:val="00100562"/>
    <w:rsid w:val="001060B5"/>
    <w:rsid w:val="00117C67"/>
    <w:rsid w:val="001222F5"/>
    <w:rsid w:val="0012693A"/>
    <w:rsid w:val="0013661C"/>
    <w:rsid w:val="0013695E"/>
    <w:rsid w:val="00142340"/>
    <w:rsid w:val="001431C4"/>
    <w:rsid w:val="00143DCF"/>
    <w:rsid w:val="00145D43"/>
    <w:rsid w:val="001508BE"/>
    <w:rsid w:val="00157CAA"/>
    <w:rsid w:val="00185EEA"/>
    <w:rsid w:val="00192C46"/>
    <w:rsid w:val="00195538"/>
    <w:rsid w:val="00196A90"/>
    <w:rsid w:val="001A08B3"/>
    <w:rsid w:val="001A470A"/>
    <w:rsid w:val="001A7B60"/>
    <w:rsid w:val="001B1AE4"/>
    <w:rsid w:val="001B52F0"/>
    <w:rsid w:val="001B6C3C"/>
    <w:rsid w:val="001B7A65"/>
    <w:rsid w:val="001C7277"/>
    <w:rsid w:val="001C7FA8"/>
    <w:rsid w:val="001E41F3"/>
    <w:rsid w:val="001E4D91"/>
    <w:rsid w:val="001E5B1D"/>
    <w:rsid w:val="001E7002"/>
    <w:rsid w:val="001F484B"/>
    <w:rsid w:val="001F5FE5"/>
    <w:rsid w:val="00202B8F"/>
    <w:rsid w:val="00210401"/>
    <w:rsid w:val="002108C7"/>
    <w:rsid w:val="00211947"/>
    <w:rsid w:val="00213E7B"/>
    <w:rsid w:val="002142CE"/>
    <w:rsid w:val="002175B0"/>
    <w:rsid w:val="00220BC6"/>
    <w:rsid w:val="002260FC"/>
    <w:rsid w:val="00226E97"/>
    <w:rsid w:val="00227AEF"/>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382"/>
    <w:rsid w:val="00275D12"/>
    <w:rsid w:val="00281B72"/>
    <w:rsid w:val="00284FEB"/>
    <w:rsid w:val="00285B8E"/>
    <w:rsid w:val="002860C4"/>
    <w:rsid w:val="00286902"/>
    <w:rsid w:val="00292BE8"/>
    <w:rsid w:val="0029502E"/>
    <w:rsid w:val="002971F5"/>
    <w:rsid w:val="00297394"/>
    <w:rsid w:val="002A1ABE"/>
    <w:rsid w:val="002A23BB"/>
    <w:rsid w:val="002B5741"/>
    <w:rsid w:val="002C5041"/>
    <w:rsid w:val="002D42A1"/>
    <w:rsid w:val="002E21D4"/>
    <w:rsid w:val="002E3FB2"/>
    <w:rsid w:val="002E66E2"/>
    <w:rsid w:val="0030266D"/>
    <w:rsid w:val="00305409"/>
    <w:rsid w:val="0031033E"/>
    <w:rsid w:val="003371A0"/>
    <w:rsid w:val="003378FD"/>
    <w:rsid w:val="003609EF"/>
    <w:rsid w:val="0036231A"/>
    <w:rsid w:val="00363558"/>
    <w:rsid w:val="00363DF6"/>
    <w:rsid w:val="00367048"/>
    <w:rsid w:val="003674C0"/>
    <w:rsid w:val="00372F42"/>
    <w:rsid w:val="00374DD4"/>
    <w:rsid w:val="003861D1"/>
    <w:rsid w:val="00390AEE"/>
    <w:rsid w:val="00390D16"/>
    <w:rsid w:val="00396A64"/>
    <w:rsid w:val="003B4977"/>
    <w:rsid w:val="003D09B8"/>
    <w:rsid w:val="003D3E0C"/>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36765"/>
    <w:rsid w:val="0045412F"/>
    <w:rsid w:val="00462D1C"/>
    <w:rsid w:val="004829E0"/>
    <w:rsid w:val="0048339C"/>
    <w:rsid w:val="004A4D92"/>
    <w:rsid w:val="004A67DC"/>
    <w:rsid w:val="004A6835"/>
    <w:rsid w:val="004B75B7"/>
    <w:rsid w:val="004C3907"/>
    <w:rsid w:val="004C6A19"/>
    <w:rsid w:val="004D463F"/>
    <w:rsid w:val="004D4EDF"/>
    <w:rsid w:val="004E1669"/>
    <w:rsid w:val="004E5C78"/>
    <w:rsid w:val="00505CE7"/>
    <w:rsid w:val="005061A9"/>
    <w:rsid w:val="00512BB0"/>
    <w:rsid w:val="005136AF"/>
    <w:rsid w:val="0051580D"/>
    <w:rsid w:val="00521F9A"/>
    <w:rsid w:val="005236B6"/>
    <w:rsid w:val="00536637"/>
    <w:rsid w:val="005454DE"/>
    <w:rsid w:val="00547111"/>
    <w:rsid w:val="00547F0D"/>
    <w:rsid w:val="00552A54"/>
    <w:rsid w:val="005553F5"/>
    <w:rsid w:val="00556E92"/>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D210B"/>
    <w:rsid w:val="005D2D9B"/>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0FC"/>
    <w:rsid w:val="00682CFE"/>
    <w:rsid w:val="00691F12"/>
    <w:rsid w:val="00695808"/>
    <w:rsid w:val="006A31EE"/>
    <w:rsid w:val="006A3F27"/>
    <w:rsid w:val="006B46FB"/>
    <w:rsid w:val="006C0445"/>
    <w:rsid w:val="006C1A01"/>
    <w:rsid w:val="006C2E09"/>
    <w:rsid w:val="006C568D"/>
    <w:rsid w:val="006C596C"/>
    <w:rsid w:val="006D047D"/>
    <w:rsid w:val="006D55BD"/>
    <w:rsid w:val="006E21FB"/>
    <w:rsid w:val="00705C2F"/>
    <w:rsid w:val="00711458"/>
    <w:rsid w:val="00715568"/>
    <w:rsid w:val="00725116"/>
    <w:rsid w:val="00725285"/>
    <w:rsid w:val="0073160F"/>
    <w:rsid w:val="007375C8"/>
    <w:rsid w:val="00741BC6"/>
    <w:rsid w:val="00742899"/>
    <w:rsid w:val="00755C07"/>
    <w:rsid w:val="00757463"/>
    <w:rsid w:val="007610CC"/>
    <w:rsid w:val="0076155D"/>
    <w:rsid w:val="007752C2"/>
    <w:rsid w:val="00782900"/>
    <w:rsid w:val="00792342"/>
    <w:rsid w:val="007935D8"/>
    <w:rsid w:val="007977A8"/>
    <w:rsid w:val="007A1A46"/>
    <w:rsid w:val="007B512A"/>
    <w:rsid w:val="007C05DE"/>
    <w:rsid w:val="007C1AE3"/>
    <w:rsid w:val="007C2097"/>
    <w:rsid w:val="007C2099"/>
    <w:rsid w:val="007C3F0F"/>
    <w:rsid w:val="007C678E"/>
    <w:rsid w:val="007C77FA"/>
    <w:rsid w:val="007D28D6"/>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41C"/>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585C"/>
    <w:rsid w:val="008B65EE"/>
    <w:rsid w:val="008B78FD"/>
    <w:rsid w:val="008B7D7E"/>
    <w:rsid w:val="008C6D28"/>
    <w:rsid w:val="008D42AF"/>
    <w:rsid w:val="008D7FE1"/>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558D9"/>
    <w:rsid w:val="00964091"/>
    <w:rsid w:val="00967BC1"/>
    <w:rsid w:val="00972BF6"/>
    <w:rsid w:val="00975406"/>
    <w:rsid w:val="009777D9"/>
    <w:rsid w:val="00987214"/>
    <w:rsid w:val="00991B88"/>
    <w:rsid w:val="00994008"/>
    <w:rsid w:val="009A0CBF"/>
    <w:rsid w:val="009A0EB0"/>
    <w:rsid w:val="009A23DA"/>
    <w:rsid w:val="009A5753"/>
    <w:rsid w:val="009A579D"/>
    <w:rsid w:val="009A6852"/>
    <w:rsid w:val="009B5B5A"/>
    <w:rsid w:val="009B612C"/>
    <w:rsid w:val="009C6252"/>
    <w:rsid w:val="009C643B"/>
    <w:rsid w:val="009C6861"/>
    <w:rsid w:val="009D64F2"/>
    <w:rsid w:val="009E2403"/>
    <w:rsid w:val="009E27D4"/>
    <w:rsid w:val="009E3297"/>
    <w:rsid w:val="009E6C24"/>
    <w:rsid w:val="009F1243"/>
    <w:rsid w:val="009F3FB2"/>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4FE0"/>
    <w:rsid w:val="00AC57A1"/>
    <w:rsid w:val="00AC5820"/>
    <w:rsid w:val="00AC7320"/>
    <w:rsid w:val="00AD1CD8"/>
    <w:rsid w:val="00AD1DD0"/>
    <w:rsid w:val="00AE20D4"/>
    <w:rsid w:val="00AE741C"/>
    <w:rsid w:val="00AF0D02"/>
    <w:rsid w:val="00AF2E3B"/>
    <w:rsid w:val="00AF33ED"/>
    <w:rsid w:val="00B00DE7"/>
    <w:rsid w:val="00B05A5C"/>
    <w:rsid w:val="00B060AC"/>
    <w:rsid w:val="00B07A68"/>
    <w:rsid w:val="00B169F4"/>
    <w:rsid w:val="00B258BB"/>
    <w:rsid w:val="00B328AD"/>
    <w:rsid w:val="00B43AEE"/>
    <w:rsid w:val="00B43D74"/>
    <w:rsid w:val="00B45020"/>
    <w:rsid w:val="00B5308D"/>
    <w:rsid w:val="00B56149"/>
    <w:rsid w:val="00B56CB4"/>
    <w:rsid w:val="00B57D43"/>
    <w:rsid w:val="00B67B97"/>
    <w:rsid w:val="00B703A0"/>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219D"/>
    <w:rsid w:val="00BE70D2"/>
    <w:rsid w:val="00BF141F"/>
    <w:rsid w:val="00BF1D66"/>
    <w:rsid w:val="00C029E6"/>
    <w:rsid w:val="00C03603"/>
    <w:rsid w:val="00C0405F"/>
    <w:rsid w:val="00C12146"/>
    <w:rsid w:val="00C13DEC"/>
    <w:rsid w:val="00C169B0"/>
    <w:rsid w:val="00C21328"/>
    <w:rsid w:val="00C35AC6"/>
    <w:rsid w:val="00C44ADD"/>
    <w:rsid w:val="00C452E7"/>
    <w:rsid w:val="00C66BA2"/>
    <w:rsid w:val="00C6746E"/>
    <w:rsid w:val="00C67C44"/>
    <w:rsid w:val="00C70380"/>
    <w:rsid w:val="00C7452F"/>
    <w:rsid w:val="00C74C93"/>
    <w:rsid w:val="00C75CB0"/>
    <w:rsid w:val="00C809C2"/>
    <w:rsid w:val="00C8428A"/>
    <w:rsid w:val="00C863AD"/>
    <w:rsid w:val="00C95985"/>
    <w:rsid w:val="00CA2726"/>
    <w:rsid w:val="00CC25ED"/>
    <w:rsid w:val="00CC2B76"/>
    <w:rsid w:val="00CC32FB"/>
    <w:rsid w:val="00CC4634"/>
    <w:rsid w:val="00CC5026"/>
    <w:rsid w:val="00CC68D0"/>
    <w:rsid w:val="00CD0C50"/>
    <w:rsid w:val="00CD271E"/>
    <w:rsid w:val="00CD3ACF"/>
    <w:rsid w:val="00CD4ACC"/>
    <w:rsid w:val="00CD64E6"/>
    <w:rsid w:val="00CF06AA"/>
    <w:rsid w:val="00CF1A65"/>
    <w:rsid w:val="00CF71B0"/>
    <w:rsid w:val="00D02B41"/>
    <w:rsid w:val="00D03F9A"/>
    <w:rsid w:val="00D06D51"/>
    <w:rsid w:val="00D07234"/>
    <w:rsid w:val="00D10779"/>
    <w:rsid w:val="00D10852"/>
    <w:rsid w:val="00D14CF1"/>
    <w:rsid w:val="00D1726F"/>
    <w:rsid w:val="00D24991"/>
    <w:rsid w:val="00D2562D"/>
    <w:rsid w:val="00D27645"/>
    <w:rsid w:val="00D50255"/>
    <w:rsid w:val="00D50B13"/>
    <w:rsid w:val="00D53796"/>
    <w:rsid w:val="00D53D35"/>
    <w:rsid w:val="00D5441E"/>
    <w:rsid w:val="00D5518A"/>
    <w:rsid w:val="00D56029"/>
    <w:rsid w:val="00D63E00"/>
    <w:rsid w:val="00D66520"/>
    <w:rsid w:val="00D809F4"/>
    <w:rsid w:val="00D80B7F"/>
    <w:rsid w:val="00D87BE3"/>
    <w:rsid w:val="00D91C1C"/>
    <w:rsid w:val="00D921B8"/>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17BA"/>
    <w:rsid w:val="00E42CB1"/>
    <w:rsid w:val="00E47A01"/>
    <w:rsid w:val="00E5054C"/>
    <w:rsid w:val="00E73726"/>
    <w:rsid w:val="00E74BCF"/>
    <w:rsid w:val="00E772E8"/>
    <w:rsid w:val="00E8079D"/>
    <w:rsid w:val="00E80B26"/>
    <w:rsid w:val="00E85766"/>
    <w:rsid w:val="00E85AB3"/>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1C2B"/>
    <w:rsid w:val="00F144EA"/>
    <w:rsid w:val="00F24647"/>
    <w:rsid w:val="00F25D98"/>
    <w:rsid w:val="00F300FB"/>
    <w:rsid w:val="00F304E0"/>
    <w:rsid w:val="00F323D1"/>
    <w:rsid w:val="00F3401F"/>
    <w:rsid w:val="00F50003"/>
    <w:rsid w:val="00F65916"/>
    <w:rsid w:val="00F663EB"/>
    <w:rsid w:val="00F75A10"/>
    <w:rsid w:val="00F76B45"/>
    <w:rsid w:val="00F93B31"/>
    <w:rsid w:val="00F93C89"/>
    <w:rsid w:val="00FA20B2"/>
    <w:rsid w:val="00FA405E"/>
    <w:rsid w:val="00FA6AC1"/>
    <w:rsid w:val="00FB2D09"/>
    <w:rsid w:val="00FB6386"/>
    <w:rsid w:val="00FC4D30"/>
    <w:rsid w:val="00FC574D"/>
    <w:rsid w:val="00FC69B9"/>
    <w:rsid w:val="00FD59B9"/>
    <w:rsid w:val="00FE345B"/>
    <w:rsid w:val="00FE38C9"/>
    <w:rsid w:val="00FE439D"/>
    <w:rsid w:val="00FE4C1E"/>
    <w:rsid w:val="00FE4D04"/>
    <w:rsid w:val="00FE7848"/>
    <w:rsid w:val="00FF0F0B"/>
    <w:rsid w:val="00FF6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3080</Words>
  <Characters>21182</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- 1</cp:lastModifiedBy>
  <cp:revision>4</cp:revision>
  <cp:lastPrinted>1900-01-01T06:00:00Z</cp:lastPrinted>
  <dcterms:created xsi:type="dcterms:W3CDTF">2022-01-18T15:04:00Z</dcterms:created>
  <dcterms:modified xsi:type="dcterms:W3CDTF">2022-01-18T15:28:00Z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